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5067EE" w14:textId="3982E24F" w:rsidR="00387A0A" w:rsidRPr="00A20C93" w:rsidRDefault="00387A0A" w:rsidP="00387A0A">
      <w:pPr>
        <w:pStyle w:val="CRCoverPage"/>
        <w:tabs>
          <w:tab w:val="right" w:pos="9639"/>
        </w:tabs>
        <w:spacing w:after="0"/>
        <w:rPr>
          <w:rFonts w:eastAsia="Times New Roman"/>
          <w:b/>
          <w:noProof/>
          <w:sz w:val="24"/>
          <w:lang w:val="en-US"/>
        </w:rPr>
      </w:pPr>
      <w:r w:rsidRPr="00A20C93">
        <w:rPr>
          <w:b/>
          <w:noProof/>
          <w:sz w:val="24"/>
          <w:lang w:val="en-US"/>
        </w:rPr>
        <w:t>3GPP TSG-SA WG6 Meeting #6</w:t>
      </w:r>
      <w:r>
        <w:rPr>
          <w:b/>
          <w:noProof/>
          <w:sz w:val="24"/>
          <w:lang w:val="en-US"/>
        </w:rPr>
        <w:t>9</w:t>
      </w:r>
      <w:r w:rsidRPr="00A20C93">
        <w:rPr>
          <w:b/>
          <w:noProof/>
          <w:sz w:val="24"/>
          <w:lang w:val="en-US"/>
        </w:rPr>
        <w:tab/>
      </w:r>
      <w:bookmarkStart w:id="0" w:name="_Hlk169101515"/>
      <w:r w:rsidR="00480866" w:rsidRPr="00480866">
        <w:rPr>
          <w:b/>
          <w:noProof/>
          <w:sz w:val="24"/>
          <w:lang w:val="en-US"/>
        </w:rPr>
        <w:t>S6-254046</w:t>
      </w:r>
      <w:bookmarkEnd w:id="0"/>
    </w:p>
    <w:p w14:paraId="42AFF837" w14:textId="77777777" w:rsidR="00387A0A" w:rsidRDefault="00387A0A" w:rsidP="00387A0A">
      <w:pPr>
        <w:pStyle w:val="CRCoverPage"/>
        <w:tabs>
          <w:tab w:val="right" w:pos="9639"/>
        </w:tabs>
        <w:spacing w:after="0"/>
        <w:rPr>
          <w:b/>
          <w:noProof/>
          <w:sz w:val="24"/>
        </w:rPr>
      </w:pPr>
      <w:r>
        <w:rPr>
          <w:rFonts w:cs="Arial"/>
          <w:b/>
          <w:noProof/>
          <w:sz w:val="24"/>
        </w:rPr>
        <w:t>Wuhan, P.R.China</w:t>
      </w:r>
      <w:r w:rsidRPr="007A49BD">
        <w:rPr>
          <w:rFonts w:cs="Arial"/>
          <w:b/>
          <w:sz w:val="24"/>
          <w:szCs w:val="24"/>
        </w:rPr>
        <w:t xml:space="preserve">, </w:t>
      </w:r>
      <w:r>
        <w:rPr>
          <w:rFonts w:cs="Arial"/>
          <w:b/>
          <w:sz w:val="24"/>
          <w:szCs w:val="24"/>
        </w:rPr>
        <w:t>13</w:t>
      </w:r>
      <w:r w:rsidRPr="007A49BD">
        <w:rPr>
          <w:rFonts w:cs="Arial"/>
          <w:b/>
          <w:sz w:val="24"/>
          <w:szCs w:val="24"/>
          <w:vertAlign w:val="superscript"/>
        </w:rPr>
        <w:t>th</w:t>
      </w:r>
      <w:r w:rsidRPr="007A49BD">
        <w:rPr>
          <w:rFonts w:cs="Arial"/>
          <w:b/>
          <w:sz w:val="24"/>
          <w:szCs w:val="24"/>
        </w:rPr>
        <w:t xml:space="preserve"> – </w:t>
      </w:r>
      <w:r>
        <w:rPr>
          <w:rFonts w:cs="Arial"/>
          <w:b/>
          <w:sz w:val="24"/>
          <w:szCs w:val="24"/>
        </w:rPr>
        <w:t>17</w:t>
      </w:r>
      <w:r w:rsidRPr="00A31859">
        <w:rPr>
          <w:rFonts w:cs="Arial"/>
          <w:b/>
          <w:sz w:val="24"/>
          <w:szCs w:val="24"/>
          <w:vertAlign w:val="superscript"/>
        </w:rPr>
        <w:t>th</w:t>
      </w:r>
      <w:r>
        <w:rPr>
          <w:rFonts w:cs="Arial"/>
          <w:b/>
          <w:sz w:val="24"/>
          <w:szCs w:val="24"/>
        </w:rPr>
        <w:t xml:space="preserve"> October</w:t>
      </w:r>
      <w:r w:rsidRPr="007A49BD">
        <w:rPr>
          <w:rFonts w:cs="Arial"/>
          <w:b/>
          <w:bCs/>
          <w:sz w:val="24"/>
          <w:szCs w:val="24"/>
        </w:rPr>
        <w:t xml:space="preserve"> </w:t>
      </w:r>
      <w:r w:rsidRPr="007A49BD">
        <w:rPr>
          <w:b/>
          <w:noProof/>
          <w:sz w:val="24"/>
          <w:szCs w:val="24"/>
        </w:rPr>
        <w:t>2025</w:t>
      </w:r>
      <w:r>
        <w:rPr>
          <w:b/>
          <w:noProof/>
          <w:sz w:val="24"/>
        </w:rPr>
        <w:tab/>
        <w:t>(revision of S6-253xxx)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086"/>
        <w:gridCol w:w="758"/>
      </w:tblGrid>
      <w:tr w:rsidR="001E41F3" w14:paraId="21D81507" w14:textId="77777777" w:rsidTr="0083566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83566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83566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83566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81D23D" w:rsidR="001E41F3" w:rsidRPr="00410371" w:rsidRDefault="003C3A51" w:rsidP="00E13F3D">
            <w:pPr>
              <w:pStyle w:val="CRCoverPage"/>
              <w:spacing w:after="0"/>
              <w:jc w:val="right"/>
              <w:rPr>
                <w:b/>
                <w:noProof/>
                <w:sz w:val="28"/>
                <w:lang w:eastAsia="zh-CN"/>
              </w:rPr>
            </w:pPr>
            <w:r>
              <w:rPr>
                <w:rFonts w:hint="eastAsia"/>
                <w:b/>
                <w:noProof/>
                <w:sz w:val="28"/>
                <w:lang w:eastAsia="zh-CN"/>
              </w:rPr>
              <w:t>2</w:t>
            </w:r>
            <w:r>
              <w:rPr>
                <w:b/>
                <w:noProof/>
                <w:sz w:val="28"/>
                <w:lang w:eastAsia="zh-CN"/>
              </w:rPr>
              <w:t>3.</w:t>
            </w:r>
            <w:r w:rsidR="002724F0">
              <w:rPr>
                <w:b/>
                <w:noProof/>
                <w:sz w:val="28"/>
                <w:lang w:eastAsia="zh-CN"/>
              </w:rPr>
              <w:t>482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98B9BD" w:rsidR="001E41F3" w:rsidRPr="00410371" w:rsidRDefault="00480866" w:rsidP="00547111">
            <w:pPr>
              <w:pStyle w:val="CRCoverPage"/>
              <w:spacing w:after="0"/>
              <w:rPr>
                <w:noProof/>
              </w:rPr>
            </w:pPr>
            <w:r>
              <w:t>0055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4E5C68" w:rsidR="001E41F3" w:rsidRPr="00410371" w:rsidRDefault="00A73568" w:rsidP="00E13F3D">
            <w:pPr>
              <w:pStyle w:val="CRCoverPage"/>
              <w:spacing w:after="0"/>
              <w:jc w:val="center"/>
              <w:rPr>
                <w:b/>
                <w:noProof/>
              </w:rPr>
            </w:pPr>
            <w:fldSimple w:instr=" DOCPROPERTY  Revision  \* MERGEFORMAT ">
              <w:r w:rsidR="003C3A51">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086" w:type="dxa"/>
            <w:shd w:val="pct30" w:color="FFFF00" w:fill="auto"/>
          </w:tcPr>
          <w:p w14:paraId="1E22D6AC" w14:textId="168E6712" w:rsidR="001E41F3" w:rsidRPr="00410371" w:rsidRDefault="00A73568">
            <w:pPr>
              <w:pStyle w:val="CRCoverPage"/>
              <w:spacing w:after="0"/>
              <w:jc w:val="center"/>
              <w:rPr>
                <w:noProof/>
                <w:sz w:val="28"/>
              </w:rPr>
            </w:pPr>
            <w:fldSimple w:instr=" DOCPROPERTY  Version  \* MERGEFORMAT ">
              <w:r w:rsidR="00DD47E9">
                <w:rPr>
                  <w:b/>
                  <w:noProof/>
                  <w:sz w:val="28"/>
                </w:rPr>
                <w:t>19</w:t>
              </w:r>
              <w:r w:rsidR="003C3A51">
                <w:rPr>
                  <w:b/>
                  <w:noProof/>
                  <w:sz w:val="28"/>
                </w:rPr>
                <w:t>.</w:t>
              </w:r>
              <w:r w:rsidR="00DD47E9">
                <w:rPr>
                  <w:b/>
                  <w:noProof/>
                  <w:sz w:val="28"/>
                </w:rPr>
                <w:t>3</w:t>
              </w:r>
              <w:r w:rsidR="003C3A51">
                <w:rPr>
                  <w:b/>
                  <w:noProof/>
                  <w:sz w:val="28"/>
                </w:rPr>
                <w:t>.0</w:t>
              </w:r>
            </w:fldSimple>
          </w:p>
        </w:tc>
        <w:tc>
          <w:tcPr>
            <w:tcW w:w="758"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83566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83566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83566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7067BA" w:rsidR="00F25D98" w:rsidRDefault="00AB4267"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F86D51" w:rsidR="001E41F3" w:rsidRDefault="00B85E92">
            <w:pPr>
              <w:pStyle w:val="CRCoverPage"/>
              <w:spacing w:after="0"/>
              <w:ind w:left="100"/>
              <w:rPr>
                <w:noProof/>
              </w:rPr>
            </w:pPr>
            <w:r>
              <w:t xml:space="preserve">The clarification on the FL </w:t>
            </w:r>
            <w:r>
              <w:rPr>
                <w:lang w:val="en-IN"/>
              </w:rPr>
              <w:t>member registration</w:t>
            </w:r>
            <w:r>
              <w:rPr>
                <w:rFonts w:hint="eastAsia"/>
                <w:lang w:val="en-IN" w:eastAsia="zh-CN"/>
              </w:rPr>
              <w:t>/</w:t>
            </w:r>
            <w:r>
              <w:rPr>
                <w:lang w:val="en-IN" w:eastAsia="zh-CN"/>
              </w:rPr>
              <w:t xml:space="preserve">deregistration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95D361" w:rsidR="001E41F3" w:rsidRDefault="00AB4267">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36F1F1" w:rsidR="001E41F3" w:rsidRDefault="00B85E92">
            <w:pPr>
              <w:pStyle w:val="CRCoverPage"/>
              <w:spacing w:after="0"/>
              <w:ind w:left="100"/>
              <w:rPr>
                <w:noProof/>
              </w:rPr>
            </w:pPr>
            <w:r>
              <w:t>TEI-20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B26D80" w:rsidR="001E41F3" w:rsidRDefault="00A73568">
            <w:pPr>
              <w:pStyle w:val="CRCoverPage"/>
              <w:spacing w:after="0"/>
              <w:ind w:left="100"/>
              <w:rPr>
                <w:noProof/>
              </w:rPr>
            </w:pPr>
            <w:fldSimple w:instr=" DOCPROPERTY  ResDate  \* MERGEFORMAT ">
              <w:r w:rsidR="00AB4267">
                <w:rPr>
                  <w:noProof/>
                </w:rPr>
                <w:t>2025</w:t>
              </w:r>
            </w:fldSimple>
            <w:r w:rsidR="00387A0A">
              <w:rPr>
                <w:noProof/>
              </w:rPr>
              <w:t>-10-6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2755FE" w:rsidR="001E41F3" w:rsidRDefault="00AB426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7A06A4" w:rsidR="001E41F3" w:rsidRDefault="00A73568">
            <w:pPr>
              <w:pStyle w:val="CRCoverPage"/>
              <w:spacing w:after="0"/>
              <w:ind w:left="100"/>
              <w:rPr>
                <w:noProof/>
              </w:rPr>
            </w:pPr>
            <w:fldSimple w:instr=" DOCPROPERTY  Release  \* MERGEFORMAT ">
              <w:r w:rsidR="00AB4267">
                <w:rPr>
                  <w:i/>
                  <w:noProof/>
                  <w:sz w:val="18"/>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F61E74">
        <w:trPr>
          <w:trHeight w:val="2298"/>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3F967D" w14:textId="469E352B" w:rsidR="00835661" w:rsidRDefault="00B85E92" w:rsidP="00B85E92">
            <w:pPr>
              <w:pStyle w:val="CRCoverPage"/>
              <w:spacing w:after="0"/>
              <w:rPr>
                <w:noProof/>
                <w:lang w:eastAsia="zh-CN"/>
              </w:rPr>
            </w:pPr>
            <w:r>
              <w:rPr>
                <w:noProof/>
                <w:lang w:eastAsia="zh-CN"/>
              </w:rPr>
              <w:t xml:space="preserve">There are 3 type of FL </w:t>
            </w:r>
            <w:r>
              <w:rPr>
                <w:lang w:val="en-IN"/>
              </w:rPr>
              <w:t>member including VAL server, A</w:t>
            </w:r>
            <w:r>
              <w:rPr>
                <w:rFonts w:hint="eastAsia"/>
                <w:lang w:val="en-IN" w:eastAsia="zh-CN"/>
              </w:rPr>
              <w:t>I/ML</w:t>
            </w:r>
            <w:r>
              <w:rPr>
                <w:lang w:val="en-IN"/>
              </w:rPr>
              <w:t xml:space="preserve"> </w:t>
            </w:r>
            <w:r>
              <w:rPr>
                <w:rFonts w:hint="eastAsia"/>
                <w:lang w:val="en-IN" w:eastAsia="zh-CN"/>
              </w:rPr>
              <w:t>server</w:t>
            </w:r>
            <w:r>
              <w:rPr>
                <w:lang w:val="en-IN"/>
              </w:rPr>
              <w:t xml:space="preserve"> </w:t>
            </w:r>
            <w:r>
              <w:rPr>
                <w:rFonts w:hint="eastAsia"/>
                <w:lang w:val="en-IN" w:eastAsia="zh-CN"/>
              </w:rPr>
              <w:t>and</w:t>
            </w:r>
            <w:r>
              <w:rPr>
                <w:rFonts w:hint="eastAsia"/>
                <w:noProof/>
                <w:lang w:eastAsia="zh-CN"/>
              </w:rPr>
              <w:t xml:space="preserve"> A</w:t>
            </w:r>
            <w:r>
              <w:rPr>
                <w:noProof/>
                <w:lang w:eastAsia="zh-CN"/>
              </w:rPr>
              <w:t xml:space="preserve">I/ML client. The FL </w:t>
            </w:r>
            <w:r>
              <w:rPr>
                <w:lang w:val="en-IN"/>
              </w:rPr>
              <w:t>member</w:t>
            </w:r>
            <w:r>
              <w:rPr>
                <w:noProof/>
                <w:lang w:eastAsia="zh-CN"/>
              </w:rPr>
              <w:t xml:space="preserve"> registration is required and the precondition of any FL </w:t>
            </w:r>
            <w:r>
              <w:rPr>
                <w:lang w:val="en-IN"/>
              </w:rPr>
              <w:t>member being selected to participate certain FL task.</w:t>
            </w:r>
            <w:r w:rsidR="00F61E74">
              <w:rPr>
                <w:lang w:val="en-IN"/>
              </w:rPr>
              <w:t xml:space="preserve"> The</w:t>
            </w:r>
            <w:r>
              <w:rPr>
                <w:noProof/>
                <w:lang w:eastAsia="zh-CN"/>
              </w:rPr>
              <w:t xml:space="preserve"> </w:t>
            </w:r>
            <w:r w:rsidR="00F61E74">
              <w:rPr>
                <w:noProof/>
                <w:lang w:eastAsia="zh-CN"/>
              </w:rPr>
              <w:t>whole registration procedure should cover two phases:</w:t>
            </w:r>
          </w:p>
          <w:p w14:paraId="787CE9C3" w14:textId="694E297F" w:rsidR="00F61E74" w:rsidRDefault="00F61E74" w:rsidP="00B85E92">
            <w:pPr>
              <w:pStyle w:val="CRCoverPage"/>
              <w:spacing w:after="0"/>
              <w:rPr>
                <w:noProof/>
                <w:lang w:eastAsia="zh-CN"/>
              </w:rPr>
            </w:pPr>
            <w:r>
              <w:rPr>
                <w:rFonts w:hint="eastAsia"/>
                <w:noProof/>
                <w:lang w:eastAsia="zh-CN"/>
              </w:rPr>
              <w:t xml:space="preserve"> </w:t>
            </w:r>
            <w:r>
              <w:rPr>
                <w:noProof/>
                <w:lang w:eastAsia="zh-CN"/>
              </w:rPr>
              <w:t>1.Registration authorization phase: A FL member makes registration request to get authorizated by AI</w:t>
            </w:r>
            <w:r>
              <w:rPr>
                <w:rFonts w:hint="eastAsia"/>
                <w:noProof/>
                <w:lang w:eastAsia="zh-CN"/>
              </w:rPr>
              <w:t>/ML</w:t>
            </w:r>
            <w:r>
              <w:rPr>
                <w:noProof/>
                <w:lang w:eastAsia="zh-CN"/>
              </w:rPr>
              <w:t xml:space="preserve"> server.</w:t>
            </w:r>
          </w:p>
          <w:p w14:paraId="0D32A562" w14:textId="33189A6D" w:rsidR="00F61E74" w:rsidRDefault="00F61E74" w:rsidP="00B85E92">
            <w:pPr>
              <w:pStyle w:val="CRCoverPage"/>
              <w:spacing w:after="0"/>
              <w:rPr>
                <w:noProof/>
                <w:lang w:eastAsia="zh-CN"/>
              </w:rPr>
            </w:pPr>
            <w:r>
              <w:rPr>
                <w:rFonts w:hint="eastAsia"/>
                <w:noProof/>
                <w:lang w:eastAsia="zh-CN"/>
              </w:rPr>
              <w:t xml:space="preserve"> </w:t>
            </w:r>
            <w:r>
              <w:rPr>
                <w:noProof/>
                <w:lang w:eastAsia="zh-CN"/>
              </w:rPr>
              <w:t xml:space="preserve"> 2.Registration information </w:t>
            </w:r>
            <w:r w:rsidR="00872C4E">
              <w:rPr>
                <w:rFonts w:hint="eastAsia"/>
                <w:noProof/>
                <w:lang w:eastAsia="zh-CN"/>
              </w:rPr>
              <w:t>stor</w:t>
            </w:r>
            <w:r w:rsidR="00872C4E">
              <w:rPr>
                <w:noProof/>
                <w:lang w:eastAsia="zh-CN"/>
              </w:rPr>
              <w:t>age/</w:t>
            </w:r>
            <w:r>
              <w:rPr>
                <w:noProof/>
                <w:lang w:eastAsia="zh-CN"/>
              </w:rPr>
              <w:t>update phase: AI</w:t>
            </w:r>
            <w:r>
              <w:rPr>
                <w:rFonts w:hint="eastAsia"/>
                <w:noProof/>
                <w:lang w:eastAsia="zh-CN"/>
              </w:rPr>
              <w:t>/ML</w:t>
            </w:r>
            <w:r>
              <w:rPr>
                <w:noProof/>
                <w:lang w:eastAsia="zh-CN"/>
              </w:rPr>
              <w:t xml:space="preserve"> server update the FL member information to ML repository.</w:t>
            </w:r>
          </w:p>
          <w:p w14:paraId="347533D2" w14:textId="3ABEDCD4" w:rsidR="007E0391" w:rsidRDefault="00F61E74" w:rsidP="00B85E92">
            <w:pPr>
              <w:pStyle w:val="CRCoverPage"/>
              <w:spacing w:after="0"/>
              <w:rPr>
                <w:noProof/>
                <w:lang w:eastAsia="zh-CN"/>
              </w:rPr>
            </w:pPr>
            <w:r>
              <w:rPr>
                <w:noProof/>
                <w:lang w:eastAsia="zh-CN"/>
              </w:rPr>
              <w:t xml:space="preserve">However, </w:t>
            </w:r>
            <w:r w:rsidR="007E0391">
              <w:rPr>
                <w:rFonts w:hint="eastAsia"/>
                <w:noProof/>
                <w:lang w:eastAsia="zh-CN"/>
              </w:rPr>
              <w:t>the</w:t>
            </w:r>
            <w:r w:rsidR="007E0391">
              <w:rPr>
                <w:noProof/>
                <w:lang w:eastAsia="zh-CN"/>
              </w:rPr>
              <w:t xml:space="preserve"> </w:t>
            </w:r>
            <w:r w:rsidR="007E0391">
              <w:rPr>
                <w:rFonts w:hint="eastAsia"/>
                <w:noProof/>
                <w:lang w:eastAsia="zh-CN"/>
              </w:rPr>
              <w:t>following</w:t>
            </w:r>
            <w:r w:rsidR="007E0391">
              <w:rPr>
                <w:noProof/>
                <w:lang w:eastAsia="zh-CN"/>
              </w:rPr>
              <w:t xml:space="preserve"> </w:t>
            </w:r>
            <w:r w:rsidR="007E0391">
              <w:rPr>
                <w:rFonts w:hint="eastAsia"/>
                <w:noProof/>
                <w:lang w:eastAsia="zh-CN"/>
              </w:rPr>
              <w:t>issues</w:t>
            </w:r>
            <w:r w:rsidR="007E0391">
              <w:rPr>
                <w:noProof/>
                <w:lang w:eastAsia="zh-CN"/>
              </w:rPr>
              <w:t xml:space="preserve"> </w:t>
            </w:r>
            <w:r w:rsidR="007E0391">
              <w:rPr>
                <w:rFonts w:hint="eastAsia"/>
                <w:noProof/>
                <w:lang w:eastAsia="zh-CN"/>
              </w:rPr>
              <w:t>existed</w:t>
            </w:r>
            <w:r w:rsidR="007E0391">
              <w:rPr>
                <w:noProof/>
                <w:lang w:eastAsia="zh-CN"/>
              </w:rPr>
              <w:t xml:space="preserve"> </w:t>
            </w:r>
            <w:r w:rsidR="007E0391">
              <w:rPr>
                <w:rFonts w:hint="eastAsia"/>
                <w:noProof/>
                <w:lang w:eastAsia="zh-CN"/>
              </w:rPr>
              <w:t>in</w:t>
            </w:r>
            <w:r w:rsidR="007E0391">
              <w:rPr>
                <w:noProof/>
                <w:lang w:eastAsia="zh-CN"/>
              </w:rPr>
              <w:t xml:space="preserve"> </w:t>
            </w:r>
            <w:r w:rsidR="007E0391">
              <w:rPr>
                <w:rFonts w:hint="eastAsia"/>
                <w:noProof/>
                <w:lang w:eastAsia="zh-CN"/>
              </w:rPr>
              <w:t>current</w:t>
            </w:r>
            <w:r w:rsidR="007E0391">
              <w:rPr>
                <w:noProof/>
                <w:lang w:eastAsia="zh-CN"/>
              </w:rPr>
              <w:t xml:space="preserve"> </w:t>
            </w:r>
            <w:r w:rsidR="007E0391">
              <w:rPr>
                <w:rFonts w:hint="eastAsia"/>
                <w:noProof/>
                <w:lang w:eastAsia="zh-CN"/>
              </w:rPr>
              <w:t>TS.</w:t>
            </w:r>
          </w:p>
          <w:p w14:paraId="0CCC1524" w14:textId="46037FE3" w:rsidR="007E0391" w:rsidRPr="007E0391" w:rsidRDefault="007E0391" w:rsidP="007E0391">
            <w:pPr>
              <w:pStyle w:val="CRCoverPage"/>
              <w:numPr>
                <w:ilvl w:val="0"/>
                <w:numId w:val="8"/>
              </w:numPr>
              <w:spacing w:after="0"/>
              <w:rPr>
                <w:noProof/>
                <w:lang w:eastAsia="zh-CN"/>
              </w:rPr>
            </w:pPr>
            <w:r>
              <w:rPr>
                <w:noProof/>
                <w:lang w:eastAsia="zh-CN"/>
              </w:rPr>
              <w:t>O</w:t>
            </w:r>
            <w:r w:rsidR="00F61E74">
              <w:rPr>
                <w:noProof/>
                <w:lang w:eastAsia="zh-CN"/>
              </w:rPr>
              <w:t xml:space="preserve">nly registration information </w:t>
            </w:r>
            <w:r w:rsidR="00872C4E">
              <w:rPr>
                <w:noProof/>
                <w:lang w:eastAsia="zh-CN"/>
              </w:rPr>
              <w:t>storage/</w:t>
            </w:r>
            <w:r w:rsidR="00F61E74">
              <w:rPr>
                <w:noProof/>
                <w:lang w:eastAsia="zh-CN"/>
              </w:rPr>
              <w:t>update phase is described for AI</w:t>
            </w:r>
            <w:r w:rsidR="00F61E74">
              <w:rPr>
                <w:rFonts w:hint="eastAsia"/>
                <w:noProof/>
                <w:lang w:eastAsia="zh-CN"/>
              </w:rPr>
              <w:t>/ML</w:t>
            </w:r>
            <w:r w:rsidR="00F61E74">
              <w:rPr>
                <w:noProof/>
                <w:lang w:eastAsia="zh-CN"/>
              </w:rPr>
              <w:t xml:space="preserve"> server and VAL server type of FL </w:t>
            </w:r>
            <w:r w:rsidR="00F61E74">
              <w:rPr>
                <w:lang w:val="en-IN"/>
              </w:rPr>
              <w:t xml:space="preserve">member in </w:t>
            </w:r>
            <w:r>
              <w:rPr>
                <w:lang w:val="en-IN"/>
              </w:rPr>
              <w:t xml:space="preserve">section </w:t>
            </w:r>
            <w:r>
              <w:rPr>
                <w:lang w:val="en-US" w:eastAsia="zh-CN"/>
              </w:rPr>
              <w:t>8</w:t>
            </w:r>
            <w:r>
              <w:rPr>
                <w:lang w:val="en-IN"/>
              </w:rPr>
              <w:t xml:space="preserve">.4. </w:t>
            </w:r>
            <w:r>
              <w:rPr>
                <w:noProof/>
                <w:lang w:eastAsia="zh-CN"/>
              </w:rPr>
              <w:t xml:space="preserve">Registration authorization phase for these types of FL </w:t>
            </w:r>
            <w:r>
              <w:rPr>
                <w:lang w:val="en-IN"/>
              </w:rPr>
              <w:t>member is missing.</w:t>
            </w:r>
          </w:p>
          <w:p w14:paraId="708AA7DE" w14:textId="7D53BFD5" w:rsidR="00F61E74" w:rsidRDefault="007E0391" w:rsidP="007E0391">
            <w:pPr>
              <w:pStyle w:val="CRCoverPage"/>
              <w:numPr>
                <w:ilvl w:val="0"/>
                <w:numId w:val="8"/>
              </w:numPr>
              <w:spacing w:after="0"/>
              <w:rPr>
                <w:noProof/>
                <w:lang w:eastAsia="zh-CN"/>
              </w:rPr>
            </w:pPr>
            <w:r>
              <w:rPr>
                <w:lang w:val="en-IN"/>
              </w:rPr>
              <w:t>O</w:t>
            </w:r>
            <w:r>
              <w:rPr>
                <w:rFonts w:hint="eastAsia"/>
                <w:lang w:val="en-IN" w:eastAsia="zh-CN"/>
              </w:rPr>
              <w:t>nly</w:t>
            </w:r>
            <w:r>
              <w:rPr>
                <w:lang w:val="en-IN"/>
              </w:rPr>
              <w:t xml:space="preserve"> </w:t>
            </w:r>
            <w:r>
              <w:rPr>
                <w:rFonts w:hint="eastAsia"/>
                <w:lang w:val="en-IN" w:eastAsia="zh-CN"/>
              </w:rPr>
              <w:t>r</w:t>
            </w:r>
            <w:r>
              <w:rPr>
                <w:noProof/>
                <w:lang w:eastAsia="zh-CN"/>
              </w:rPr>
              <w:t xml:space="preserve">egistration authorization phase </w:t>
            </w:r>
            <w:r>
              <w:rPr>
                <w:rFonts w:hint="eastAsia"/>
                <w:noProof/>
                <w:lang w:eastAsia="zh-CN"/>
              </w:rPr>
              <w:t>is</w:t>
            </w:r>
            <w:r>
              <w:rPr>
                <w:noProof/>
                <w:lang w:eastAsia="zh-CN"/>
              </w:rPr>
              <w:t xml:space="preserve"> </w:t>
            </w:r>
            <w:r>
              <w:rPr>
                <w:rFonts w:hint="eastAsia"/>
                <w:noProof/>
                <w:lang w:eastAsia="zh-CN"/>
              </w:rPr>
              <w:t>described</w:t>
            </w:r>
            <w:r>
              <w:rPr>
                <w:noProof/>
                <w:lang w:eastAsia="zh-CN"/>
              </w:rPr>
              <w:t xml:space="preserve"> for AI</w:t>
            </w:r>
            <w:r>
              <w:rPr>
                <w:rFonts w:hint="eastAsia"/>
                <w:noProof/>
                <w:lang w:eastAsia="zh-CN"/>
              </w:rPr>
              <w:t>/ML</w:t>
            </w:r>
            <w:r>
              <w:rPr>
                <w:noProof/>
                <w:lang w:eastAsia="zh-CN"/>
              </w:rPr>
              <w:t xml:space="preserve"> client in 8.7. The registration information update phase for AI</w:t>
            </w:r>
            <w:r>
              <w:rPr>
                <w:rFonts w:hint="eastAsia"/>
                <w:noProof/>
                <w:lang w:eastAsia="zh-CN"/>
              </w:rPr>
              <w:t>/ML</w:t>
            </w:r>
            <w:r>
              <w:rPr>
                <w:noProof/>
                <w:lang w:eastAsia="zh-CN"/>
              </w:rPr>
              <w:t xml:space="preserve"> client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85E9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7DBB3B" w14:textId="77777777" w:rsidR="007E42CD" w:rsidRDefault="007E0391" w:rsidP="007E0391">
            <w:pPr>
              <w:pStyle w:val="CRCoverPage"/>
              <w:numPr>
                <w:ilvl w:val="0"/>
                <w:numId w:val="10"/>
              </w:numPr>
              <w:spacing w:after="0"/>
              <w:rPr>
                <w:noProof/>
                <w:lang w:eastAsia="zh-CN"/>
              </w:rPr>
            </w:pPr>
            <w:r>
              <w:rPr>
                <w:noProof/>
                <w:lang w:eastAsia="zh-CN"/>
              </w:rPr>
              <w:t>R</w:t>
            </w:r>
            <w:r>
              <w:rPr>
                <w:rFonts w:hint="eastAsia"/>
                <w:noProof/>
                <w:lang w:eastAsia="zh-CN"/>
              </w:rPr>
              <w:t>ephrase</w:t>
            </w:r>
            <w:r>
              <w:rPr>
                <w:noProof/>
                <w:lang w:eastAsia="zh-CN"/>
              </w:rPr>
              <w:t xml:space="preserve"> </w:t>
            </w:r>
            <w:r>
              <w:rPr>
                <w:rFonts w:hint="eastAsia"/>
                <w:noProof/>
                <w:lang w:eastAsia="zh-CN"/>
              </w:rPr>
              <w:t>the</w:t>
            </w:r>
            <w:r>
              <w:rPr>
                <w:noProof/>
                <w:lang w:eastAsia="zh-CN"/>
              </w:rPr>
              <w:t xml:space="preserve"> </w:t>
            </w:r>
            <w:r>
              <w:rPr>
                <w:rFonts w:hint="eastAsia"/>
                <w:noProof/>
                <w:lang w:eastAsia="zh-CN"/>
              </w:rPr>
              <w:t>wording</w:t>
            </w:r>
            <w:r>
              <w:rPr>
                <w:noProof/>
                <w:lang w:eastAsia="zh-CN"/>
              </w:rPr>
              <w:t xml:space="preserve"> </w:t>
            </w:r>
            <w:r>
              <w:rPr>
                <w:rFonts w:hint="eastAsia"/>
                <w:noProof/>
                <w:lang w:eastAsia="zh-CN"/>
              </w:rPr>
              <w:t>in</w:t>
            </w:r>
            <w:r>
              <w:rPr>
                <w:noProof/>
                <w:lang w:eastAsia="zh-CN"/>
              </w:rPr>
              <w:t xml:space="preserve"> </w:t>
            </w:r>
            <w:r>
              <w:rPr>
                <w:lang w:val="en-IN"/>
              </w:rPr>
              <w:t xml:space="preserve">section </w:t>
            </w:r>
            <w:r>
              <w:rPr>
                <w:lang w:val="en-US" w:eastAsia="zh-CN"/>
              </w:rPr>
              <w:t>8</w:t>
            </w:r>
            <w:r>
              <w:rPr>
                <w:lang w:val="en-IN"/>
              </w:rPr>
              <w:t>.4</w:t>
            </w:r>
            <w:r>
              <w:rPr>
                <w:rFonts w:hint="eastAsia"/>
                <w:lang w:val="en-IN" w:eastAsia="zh-CN"/>
              </w:rPr>
              <w:t>,</w:t>
            </w:r>
            <w:r>
              <w:rPr>
                <w:lang w:val="en-IN" w:eastAsia="zh-CN"/>
              </w:rPr>
              <w:t xml:space="preserve"> to make it clear the procedure is for r</w:t>
            </w:r>
            <w:r>
              <w:rPr>
                <w:noProof/>
                <w:lang w:eastAsia="zh-CN"/>
              </w:rPr>
              <w:t>egistration information update phase</w:t>
            </w:r>
            <w:r>
              <w:rPr>
                <w:lang w:val="en-IN" w:eastAsia="zh-CN"/>
              </w:rPr>
              <w:t xml:space="preserve"> and clarify the </w:t>
            </w:r>
            <w:r>
              <w:rPr>
                <w:noProof/>
                <w:lang w:eastAsia="zh-CN"/>
              </w:rPr>
              <w:t>re-use of AI</w:t>
            </w:r>
            <w:r>
              <w:rPr>
                <w:rFonts w:hint="eastAsia"/>
                <w:noProof/>
                <w:lang w:eastAsia="zh-CN"/>
              </w:rPr>
              <w:t>/ML</w:t>
            </w:r>
            <w:r>
              <w:rPr>
                <w:noProof/>
                <w:lang w:eastAsia="zh-CN"/>
              </w:rPr>
              <w:t xml:space="preserve"> </w:t>
            </w:r>
            <w:r>
              <w:rPr>
                <w:rFonts w:hint="eastAsia"/>
                <w:noProof/>
                <w:lang w:eastAsia="zh-CN"/>
              </w:rPr>
              <w:t>c</w:t>
            </w:r>
            <w:r>
              <w:rPr>
                <w:noProof/>
                <w:lang w:eastAsia="zh-CN"/>
              </w:rPr>
              <w:t>lient registration authorization phase for VAL server and AI</w:t>
            </w:r>
            <w:r>
              <w:rPr>
                <w:rFonts w:hint="eastAsia"/>
                <w:noProof/>
                <w:lang w:eastAsia="zh-CN"/>
              </w:rPr>
              <w:t>/ML</w:t>
            </w:r>
            <w:r>
              <w:rPr>
                <w:noProof/>
                <w:lang w:eastAsia="zh-CN"/>
              </w:rPr>
              <w:t xml:space="preserve"> server type of FL member.</w:t>
            </w:r>
          </w:p>
          <w:p w14:paraId="31C656EC" w14:textId="063FA5D2" w:rsidR="007E0391" w:rsidRDefault="00AD6AE6" w:rsidP="007E0391">
            <w:pPr>
              <w:pStyle w:val="CRCoverPage"/>
              <w:numPr>
                <w:ilvl w:val="0"/>
                <w:numId w:val="10"/>
              </w:numPr>
              <w:spacing w:after="0"/>
              <w:rPr>
                <w:noProof/>
                <w:lang w:eastAsia="zh-CN"/>
              </w:rPr>
            </w:pPr>
            <w:r>
              <w:rPr>
                <w:noProof/>
                <w:lang w:eastAsia="zh-CN"/>
              </w:rPr>
              <w:t>Calrify the FL member information update in 8.4 can be re-used for AI</w:t>
            </w:r>
            <w:r>
              <w:rPr>
                <w:rFonts w:hint="eastAsia"/>
                <w:noProof/>
                <w:lang w:eastAsia="zh-CN"/>
              </w:rPr>
              <w:t>/ML</w:t>
            </w:r>
            <w:r>
              <w:rPr>
                <w:noProof/>
                <w:lang w:eastAsia="zh-CN"/>
              </w:rPr>
              <w:t xml:space="preserve"> client type of FL member in section 8.7.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53502F" w:rsidR="001E41F3" w:rsidRDefault="00387A0A" w:rsidP="00835661">
            <w:pPr>
              <w:pStyle w:val="CRCoverPage"/>
              <w:spacing w:after="0"/>
              <w:rPr>
                <w:noProof/>
                <w:lang w:eastAsia="zh-CN"/>
              </w:rPr>
            </w:pPr>
            <w:r>
              <w:rPr>
                <w:rFonts w:hint="eastAsia"/>
                <w:noProof/>
                <w:lang w:eastAsia="zh-CN"/>
              </w:rPr>
              <w:t>The</w:t>
            </w:r>
            <w:r>
              <w:rPr>
                <w:noProof/>
                <w:lang w:eastAsia="zh-CN"/>
              </w:rPr>
              <w:t xml:space="preserve"> </w:t>
            </w:r>
            <w:r>
              <w:rPr>
                <w:rFonts w:hint="eastAsia"/>
                <w:noProof/>
                <w:lang w:eastAsia="zh-CN"/>
              </w:rPr>
              <w:t>TR</w:t>
            </w:r>
            <w:r>
              <w:rPr>
                <w:noProof/>
                <w:lang w:eastAsia="zh-CN"/>
              </w:rPr>
              <w:t xml:space="preserve"> </w:t>
            </w:r>
            <w:r>
              <w:rPr>
                <w:rFonts w:hint="eastAsia"/>
                <w:noProof/>
                <w:lang w:eastAsia="zh-CN"/>
              </w:rPr>
              <w:t>is</w:t>
            </w:r>
            <w:r>
              <w:rPr>
                <w:noProof/>
                <w:lang w:eastAsia="zh-CN"/>
              </w:rPr>
              <w:t xml:space="preserve"> </w:t>
            </w:r>
            <w:r>
              <w:rPr>
                <w:rFonts w:hint="eastAsia"/>
                <w:noProof/>
                <w:lang w:eastAsia="zh-CN"/>
              </w:rPr>
              <w:t>i</w:t>
            </w:r>
            <w:r>
              <w:rPr>
                <w:noProof/>
                <w:lang w:eastAsia="zh-CN"/>
              </w:rPr>
              <w:t>ncomplete</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733EA1" w:rsidR="001E41F3" w:rsidRDefault="00AD6AE6">
            <w:pPr>
              <w:pStyle w:val="CRCoverPage"/>
              <w:spacing w:after="0"/>
              <w:ind w:left="100"/>
              <w:rPr>
                <w:noProof/>
              </w:rPr>
            </w:pPr>
            <w:r>
              <w:rPr>
                <w:noProof/>
                <w:lang w:eastAsia="zh-CN"/>
              </w:rPr>
              <w:t>Section 8.4, section 8.7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79828D" w:rsidR="001E41F3" w:rsidRDefault="00387A0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436E2A" w:rsidR="001E41F3" w:rsidRDefault="00387A0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FC58B" w:rsidR="001E41F3" w:rsidRDefault="00387A0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BDFEEA" w14:textId="6BE41259" w:rsidR="00A0502B" w:rsidRDefault="00A0502B" w:rsidP="00835661">
      <w:pPr>
        <w:pStyle w:val="1"/>
        <w:rPr>
          <w:ins w:id="2" w:author="Yangyanmei" w:date="2025-09-28T18:43:00Z"/>
        </w:rPr>
      </w:pPr>
    </w:p>
    <w:p w14:paraId="0A546B19" w14:textId="77777777" w:rsidR="00DD7DDF" w:rsidRPr="00215ABA" w:rsidRDefault="00DD7DDF" w:rsidP="00DD7DD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27482513" w14:textId="77777777" w:rsidR="006E2E8E" w:rsidRDefault="006E2E8E" w:rsidP="006E2E8E">
      <w:pPr>
        <w:pStyle w:val="2"/>
        <w:rPr>
          <w:lang w:val="en-IN"/>
        </w:rPr>
      </w:pPr>
      <w:bookmarkStart w:id="3" w:name="_Toc209997843"/>
      <w:r>
        <w:rPr>
          <w:lang w:val="en-US" w:eastAsia="zh-CN"/>
        </w:rPr>
        <w:t>8</w:t>
      </w:r>
      <w:r>
        <w:rPr>
          <w:lang w:val="en-IN"/>
        </w:rPr>
        <w:t>.4</w:t>
      </w:r>
      <w:r>
        <w:rPr>
          <w:lang w:val="en-IN"/>
        </w:rPr>
        <w:tab/>
        <w:t>Support for FL member registration</w:t>
      </w:r>
      <w:bookmarkEnd w:id="3"/>
    </w:p>
    <w:p w14:paraId="15C300AE" w14:textId="77777777" w:rsidR="006E2E8E" w:rsidRDefault="006E2E8E" w:rsidP="006E2E8E">
      <w:pPr>
        <w:pStyle w:val="3"/>
        <w:rPr>
          <w:lang w:val="en-IN"/>
        </w:rPr>
      </w:pPr>
      <w:bookmarkStart w:id="4" w:name="_Toc209997844"/>
      <w:r>
        <w:rPr>
          <w:lang w:val="en-US" w:eastAsia="zh-CN"/>
        </w:rPr>
        <w:t>8</w:t>
      </w:r>
      <w:r>
        <w:rPr>
          <w:lang w:val="en-IN"/>
        </w:rPr>
        <w:t>.4.1</w:t>
      </w:r>
      <w:r>
        <w:rPr>
          <w:lang w:val="en-IN"/>
        </w:rPr>
        <w:tab/>
        <w:t>General</w:t>
      </w:r>
      <w:bookmarkEnd w:id="4"/>
    </w:p>
    <w:p w14:paraId="74FDBE38" w14:textId="64ED5D87" w:rsidR="006E2E8E" w:rsidRDefault="006E2E8E" w:rsidP="006E2E8E">
      <w:r>
        <w:t>This clause provides the procedures for the registration, registration update, and deregistration of candidate FL members in the ML repository which serves as service registry for the FL members undertaking a task related to the ML model lifecycle, such as ML model local training. Candidate FL members can be application layer entities at the server side (e.g., VAL server, AIMLE server), which can potentially be selected as FL clients or FL server for a particular ASP /vertical requirement, or at the client side (</w:t>
      </w:r>
      <w:del w:id="5" w:author="Yangyanmei" w:date="2025-09-30T19:32:00Z">
        <w:r w:rsidDel="00480866">
          <w:delText>e.g.</w:delText>
        </w:r>
      </w:del>
      <w:ins w:id="6" w:author="Yangyanmei" w:date="2025-09-30T19:32:00Z">
        <w:r w:rsidR="00480866">
          <w:t>e.g.,</w:t>
        </w:r>
      </w:ins>
      <w:r>
        <w:t xml:space="preserve"> AIMLE client), which can potentially be selected as FL clients.</w:t>
      </w:r>
      <w:r w:rsidRPr="00DC3918">
        <w:t xml:space="preserve"> </w:t>
      </w:r>
      <w:r>
        <w:t>If VAL server</w:t>
      </w:r>
      <w:r w:rsidRPr="00AD514D">
        <w:t xml:space="preserve"> or the AIMLE client</w:t>
      </w:r>
      <w:r>
        <w:t xml:space="preserve"> is the candidate FL member, it registers indirectly via AIMLE server to the ML repository.</w:t>
      </w:r>
    </w:p>
    <w:p w14:paraId="45774E39" w14:textId="7E550799" w:rsidR="006E2E8E" w:rsidRDefault="006E2E8E" w:rsidP="006E2E8E">
      <w:pPr>
        <w:pStyle w:val="3"/>
        <w:rPr>
          <w:lang w:val="en-IN"/>
        </w:rPr>
      </w:pPr>
      <w:bookmarkStart w:id="7" w:name="_Toc209997845"/>
      <w:r>
        <w:rPr>
          <w:lang w:val="en-US" w:eastAsia="zh-CN"/>
        </w:rPr>
        <w:t>8</w:t>
      </w:r>
      <w:r>
        <w:rPr>
          <w:lang w:val="en-IN"/>
        </w:rPr>
        <w:t>.4.</w:t>
      </w:r>
      <w:r>
        <w:rPr>
          <w:lang w:val="en-US" w:eastAsia="zh-CN"/>
        </w:rPr>
        <w:t>2</w:t>
      </w:r>
      <w:r>
        <w:rPr>
          <w:lang w:val="en-IN"/>
        </w:rPr>
        <w:tab/>
        <w:t>Procedure on FL member registration</w:t>
      </w:r>
      <w:bookmarkEnd w:id="7"/>
      <w:ins w:id="8" w:author="Yangyanmei" w:date="2025-09-29T18:07:00Z">
        <w:r w:rsidR="00872C4E">
          <w:rPr>
            <w:lang w:val="en-IN"/>
          </w:rPr>
          <w:t xml:space="preserve"> information storage</w:t>
        </w:r>
      </w:ins>
    </w:p>
    <w:p w14:paraId="0D00BF7F" w14:textId="1A6DC28A" w:rsidR="006E2E8E" w:rsidRDefault="006E2E8E" w:rsidP="006E2E8E">
      <w:r>
        <w:t xml:space="preserve">Figure 8.4.2-1 illustrates the procedure where the registration of a candidate FL member happens via the ML repository, serving as AIML service registry. </w:t>
      </w:r>
    </w:p>
    <w:p w14:paraId="7FCCDA1B" w14:textId="7F469E08" w:rsidR="006E2E8E" w:rsidRDefault="006E2E8E" w:rsidP="006E2E8E">
      <w:pPr>
        <w:pStyle w:val="TH"/>
      </w:pPr>
      <w:del w:id="9" w:author="Yangyanmei" w:date="2025-09-29T17:55:00Z">
        <w:r w:rsidDel="006E2E8E">
          <w:object w:dxaOrig="6301" w:dyaOrig="3331" w14:anchorId="4DC172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4.6pt;height:166.7pt" o:ole="">
              <v:imagedata r:id="rId13" o:title=""/>
            </v:shape>
            <o:OLEObject Type="Embed" ProgID="Visio.Drawing.15" ShapeID="_x0000_i1025" DrawAspect="Content" ObjectID="_1820766516" r:id="rId14"/>
          </w:object>
        </w:r>
      </w:del>
    </w:p>
    <w:p w14:paraId="70BF15FE" w14:textId="71449CE6" w:rsidR="006E2E8E" w:rsidRDefault="00872C4E" w:rsidP="006E2E8E">
      <w:pPr>
        <w:pStyle w:val="TH"/>
      </w:pPr>
      <w:r>
        <w:object w:dxaOrig="6301" w:dyaOrig="3337" w14:anchorId="0113169C">
          <v:shape id="_x0000_i1026" type="#_x0000_t75" style="width:314.6pt;height:166.7pt" o:ole="">
            <v:imagedata r:id="rId15" o:title=""/>
          </v:shape>
          <o:OLEObject Type="Embed" ProgID="Visio.Drawing.15" ShapeID="_x0000_i1026" DrawAspect="Content" ObjectID="_1820766517" r:id="rId16"/>
        </w:object>
      </w:r>
    </w:p>
    <w:p w14:paraId="6DBBAD94" w14:textId="77777777" w:rsidR="006E2E8E" w:rsidRDefault="006E2E8E" w:rsidP="006E2E8E">
      <w:pPr>
        <w:pStyle w:val="TF"/>
      </w:pPr>
      <w:r>
        <w:t>Figure 8.4.2-1: Procedure for registration on FL member registry</w:t>
      </w:r>
    </w:p>
    <w:p w14:paraId="2ECE2876" w14:textId="144C93D0" w:rsidR="006E2E8E" w:rsidRDefault="006E2E8E" w:rsidP="006E2E8E">
      <w:pPr>
        <w:pStyle w:val="B1"/>
        <w:rPr>
          <w:ins w:id="10" w:author="Yangyanmei" w:date="2025-09-29T17:56:00Z"/>
          <w:lang w:eastAsia="zh-CN"/>
        </w:rPr>
      </w:pPr>
      <w:ins w:id="11" w:author="Yangyanmei" w:date="2025-09-29T17:56:00Z">
        <w:r>
          <w:t xml:space="preserve">0. The candidate FL member (e.g., VAL server </w:t>
        </w:r>
      </w:ins>
      <w:ins w:id="12" w:author="Yangyanmei" w:date="2025-09-29T17:59:00Z">
        <w:r w:rsidR="00872C4E">
          <w:t>o</w:t>
        </w:r>
      </w:ins>
      <w:ins w:id="13" w:author="Yangyanmei" w:date="2025-09-29T18:00:00Z">
        <w:r w:rsidR="00872C4E">
          <w:t xml:space="preserve">r </w:t>
        </w:r>
      </w:ins>
      <w:ins w:id="14" w:author="Yangyanmei" w:date="2025-09-29T17:59:00Z">
        <w:r w:rsidR="00872C4E">
          <w:t xml:space="preserve">AIMLE client, </w:t>
        </w:r>
      </w:ins>
      <w:ins w:id="15" w:author="Yangyanmei" w:date="2025-09-29T18:00:00Z">
        <w:r w:rsidR="00872C4E">
          <w:t xml:space="preserve">or </w:t>
        </w:r>
      </w:ins>
      <w:ins w:id="16" w:author="Yangyanmei" w:date="2025-09-29T17:56:00Z">
        <w:r>
          <w:t xml:space="preserve">another AIMLE server) sends an FL member registration request </w:t>
        </w:r>
      </w:ins>
      <w:ins w:id="17" w:author="Yangyanmei" w:date="2025-09-29T17:57:00Z">
        <w:r>
          <w:t>to AIMLE server</w:t>
        </w:r>
        <w:r w:rsidR="00872C4E">
          <w:t xml:space="preserve"> and gets </w:t>
        </w:r>
      </w:ins>
      <w:ins w:id="18" w:author="Yangyanmei" w:date="2025-09-29T17:58:00Z">
        <w:r w:rsidR="00872C4E">
          <w:t>authorization</w:t>
        </w:r>
      </w:ins>
      <w:ins w:id="19" w:author="Yangyanmei" w:date="2025-09-29T18:00:00Z">
        <w:r w:rsidR="00872C4E">
          <w:t xml:space="preserve"> based on section 8.7</w:t>
        </w:r>
      </w:ins>
      <w:ins w:id="20" w:author="Yangyanmei" w:date="2025-09-29T17:58:00Z">
        <w:r w:rsidR="00872C4E">
          <w:t>.</w:t>
        </w:r>
      </w:ins>
      <w:ins w:id="21" w:author="Yangyanmei" w:date="2025-09-29T18:54:00Z">
        <w:r w:rsidR="003D4AD2">
          <w:t xml:space="preserve"> When the candidate FL member is VAL server or another AI</w:t>
        </w:r>
      </w:ins>
      <w:ins w:id="22" w:author="Yangyanmei" w:date="2025-09-29T18:55:00Z">
        <w:r w:rsidR="003D4AD2">
          <w:t>MLE server</w:t>
        </w:r>
        <w:r w:rsidR="003D4AD2">
          <w:rPr>
            <w:rFonts w:hint="eastAsia"/>
            <w:lang w:eastAsia="zh-CN"/>
          </w:rPr>
          <w:t>,</w:t>
        </w:r>
        <w:r w:rsidR="003D4AD2">
          <w:rPr>
            <w:lang w:eastAsia="zh-CN"/>
          </w:rPr>
          <w:t xml:space="preserve"> it should</w:t>
        </w:r>
      </w:ins>
      <w:ins w:id="23" w:author="Yangyanmei" w:date="2025-09-29T18:56:00Z">
        <w:r w:rsidR="00C8311E">
          <w:rPr>
            <w:lang w:eastAsia="zh-CN"/>
          </w:rPr>
          <w:t xml:space="preserve"> perform</w:t>
        </w:r>
      </w:ins>
      <w:ins w:id="24" w:author="Yangyanmei" w:date="2025-09-29T18:55:00Z">
        <w:r w:rsidR="003D4AD2">
          <w:rPr>
            <w:lang w:eastAsia="zh-CN"/>
          </w:rPr>
          <w:t xml:space="preserve"> </w:t>
        </w:r>
      </w:ins>
      <w:ins w:id="25" w:author="Yangyanmei" w:date="2025-09-29T18:56:00Z">
        <w:r w:rsidR="00C8311E">
          <w:rPr>
            <w:lang w:eastAsia="zh-CN"/>
          </w:rPr>
          <w:t xml:space="preserve">the same function as </w:t>
        </w:r>
      </w:ins>
      <w:ins w:id="26" w:author="Yangyanmei" w:date="2025-09-29T18:55:00Z">
        <w:r w:rsidR="003D4AD2">
          <w:rPr>
            <w:lang w:eastAsia="zh-CN"/>
          </w:rPr>
          <w:t xml:space="preserve">AIMLE client in the </w:t>
        </w:r>
      </w:ins>
      <w:ins w:id="27" w:author="Yangyanmei" w:date="2025-09-29T18:56:00Z">
        <w:r w:rsidR="00C8311E">
          <w:rPr>
            <w:lang w:eastAsia="zh-CN"/>
          </w:rPr>
          <w:t xml:space="preserve">related </w:t>
        </w:r>
      </w:ins>
      <w:ins w:id="28" w:author="Yangyanmei" w:date="2025-09-29T18:55:00Z">
        <w:r w:rsidR="003D4AD2">
          <w:rPr>
            <w:lang w:eastAsia="zh-CN"/>
          </w:rPr>
          <w:t>proce</w:t>
        </w:r>
      </w:ins>
      <w:ins w:id="29" w:author="Yangyanmei" w:date="2025-09-29T18:56:00Z">
        <w:r w:rsidR="00C8311E">
          <w:rPr>
            <w:lang w:eastAsia="zh-CN"/>
          </w:rPr>
          <w:t>dure</w:t>
        </w:r>
      </w:ins>
      <w:ins w:id="30" w:author="Yangyanmei" w:date="2025-09-29T18:57:00Z">
        <w:r w:rsidR="00C8311E">
          <w:rPr>
            <w:lang w:eastAsia="zh-CN"/>
          </w:rPr>
          <w:t xml:space="preserve"> defined in section 8.7</w:t>
        </w:r>
      </w:ins>
      <w:ins w:id="31" w:author="Yangyanmei" w:date="2025-09-29T18:56:00Z">
        <w:r w:rsidR="00C8311E">
          <w:rPr>
            <w:lang w:eastAsia="zh-CN"/>
          </w:rPr>
          <w:t>.</w:t>
        </w:r>
      </w:ins>
    </w:p>
    <w:p w14:paraId="53FEEDCB" w14:textId="01199AFA" w:rsidR="006E2E8E" w:rsidRDefault="006E2E8E" w:rsidP="006E2E8E">
      <w:pPr>
        <w:pStyle w:val="B1"/>
        <w:rPr>
          <w:lang w:val="en-US"/>
        </w:rPr>
      </w:pPr>
      <w:r>
        <w:lastRenderedPageBreak/>
        <w:t>1.</w:t>
      </w:r>
      <w:r>
        <w:tab/>
      </w:r>
      <w:del w:id="32" w:author="Yangyanmei" w:date="2025-09-29T18:00:00Z">
        <w:r w:rsidDel="00872C4E">
          <w:delText xml:space="preserve">The candidate FL member (e.g., VAL server via AIMLE server or </w:delText>
        </w:r>
      </w:del>
      <w:r>
        <w:t>AIMLE server</w:t>
      </w:r>
      <w:del w:id="33" w:author="Yangyanmei" w:date="2025-09-29T18:00:00Z">
        <w:r w:rsidDel="00872C4E">
          <w:delText>)</w:delText>
        </w:r>
      </w:del>
      <w:r>
        <w:t xml:space="preserve"> sends an FL member registration</w:t>
      </w:r>
      <w:ins w:id="34" w:author="Yangyanmei" w:date="2025-09-29T18:00:00Z">
        <w:r w:rsidR="00872C4E">
          <w:t xml:space="preserve"> information update</w:t>
        </w:r>
      </w:ins>
      <w:r>
        <w:t xml:space="preserve"> request to the ML repository</w:t>
      </w:r>
      <w:del w:id="35" w:author="Yangyanmei" w:date="2025-09-29T18:01:00Z">
        <w:r w:rsidDel="00872C4E">
          <w:delText xml:space="preserve"> for registering to the ML repository</w:delText>
        </w:r>
      </w:del>
      <w:r>
        <w:t xml:space="preserve"> which acts as the AIML service </w:t>
      </w:r>
      <w:ins w:id="36" w:author="Yangyanmei" w:date="2025-09-29T18:02:00Z">
        <w:r w:rsidR="00872C4E">
          <w:t xml:space="preserve">information </w:t>
        </w:r>
      </w:ins>
      <w:r>
        <w:t xml:space="preserve">registry. </w:t>
      </w:r>
    </w:p>
    <w:p w14:paraId="75F5554B" w14:textId="04DEA97D" w:rsidR="006E2E8E" w:rsidRDefault="006E2E8E" w:rsidP="006E2E8E">
      <w:pPr>
        <w:pStyle w:val="B1"/>
      </w:pPr>
      <w:r>
        <w:t>2.</w:t>
      </w:r>
      <w:r>
        <w:tab/>
        <w:t>The ML repository validates the received request and generates the identity and other security related information for all the FL members listed in the</w:t>
      </w:r>
      <w:del w:id="37" w:author="Yangyanmei" w:date="2025-09-29T18:02:00Z">
        <w:r w:rsidDel="00872C4E">
          <w:delText xml:space="preserve"> registration</w:delText>
        </w:r>
      </w:del>
      <w:r>
        <w:t xml:space="preserve"> request.</w:t>
      </w:r>
    </w:p>
    <w:p w14:paraId="5FD60233" w14:textId="2AA7CE84" w:rsidR="006E2E8E" w:rsidRDefault="006E2E8E" w:rsidP="006E2E8E">
      <w:pPr>
        <w:pStyle w:val="B1"/>
      </w:pPr>
      <w:r>
        <w:t>3.</w:t>
      </w:r>
      <w:r>
        <w:tab/>
        <w:t>The ML repository sends the generated information in the FL member registration</w:t>
      </w:r>
      <w:ins w:id="38" w:author="Yangyanmei" w:date="2025-09-29T18:03:00Z">
        <w:r w:rsidR="00872C4E">
          <w:t xml:space="preserve"> information update</w:t>
        </w:r>
      </w:ins>
      <w:r>
        <w:t xml:space="preserve"> response message to the</w:t>
      </w:r>
      <w:del w:id="39" w:author="Yangyanmei" w:date="2025-09-29T18:03:00Z">
        <w:r w:rsidDel="00872C4E">
          <w:delText xml:space="preserve"> candidate FL member</w:delText>
        </w:r>
      </w:del>
      <w:ins w:id="40" w:author="Yangyanmei" w:date="2025-09-29T18:03:00Z">
        <w:r w:rsidR="00872C4E">
          <w:t xml:space="preserve"> AI</w:t>
        </w:r>
        <w:r w:rsidR="00872C4E">
          <w:rPr>
            <w:rFonts w:hint="eastAsia"/>
            <w:lang w:eastAsia="zh-CN"/>
          </w:rPr>
          <w:t>MLE</w:t>
        </w:r>
        <w:r w:rsidR="00872C4E">
          <w:rPr>
            <w:lang w:eastAsia="zh-CN"/>
          </w:rPr>
          <w:t xml:space="preserve"> </w:t>
        </w:r>
        <w:r w:rsidR="00872C4E">
          <w:rPr>
            <w:rFonts w:hint="eastAsia"/>
            <w:lang w:eastAsia="zh-CN"/>
          </w:rPr>
          <w:t>server</w:t>
        </w:r>
      </w:ins>
      <w:r>
        <w:t>.</w:t>
      </w:r>
    </w:p>
    <w:p w14:paraId="301F445B" w14:textId="0F0CD866" w:rsidR="006E2E8E" w:rsidDel="00872C4E" w:rsidRDefault="006E2E8E" w:rsidP="006E2E8E">
      <w:pPr>
        <w:rPr>
          <w:del w:id="41" w:author="Yangyanmei" w:date="2025-09-29T18:02:00Z"/>
        </w:rPr>
      </w:pPr>
      <w:del w:id="42" w:author="Yangyanmei" w:date="2025-09-29T18:02:00Z">
        <w:r w:rsidRPr="00936BF5" w:rsidDel="00872C4E">
          <w:delText xml:space="preserve">The procedure for </w:delText>
        </w:r>
        <w:r w:rsidRPr="00AD0BF3" w:rsidDel="00872C4E">
          <w:delText>AIMLE client to register to ML repository as FL member is introduced in clause</w:delText>
        </w:r>
        <w:r w:rsidRPr="00936BF5" w:rsidDel="00872C4E">
          <w:delText> 8.7</w:delText>
        </w:r>
        <w:r w:rsidDel="00872C4E">
          <w:delText>.2.2.</w:delText>
        </w:r>
      </w:del>
    </w:p>
    <w:p w14:paraId="3A8E2B21" w14:textId="4D4D9A8C" w:rsidR="006E2E8E" w:rsidRDefault="006E2E8E" w:rsidP="006E2E8E">
      <w:pPr>
        <w:pStyle w:val="3"/>
        <w:rPr>
          <w:lang w:val="en-IN"/>
        </w:rPr>
      </w:pPr>
      <w:bookmarkStart w:id="43" w:name="_Toc209997846"/>
      <w:r>
        <w:rPr>
          <w:lang w:val="en-US" w:eastAsia="zh-CN"/>
        </w:rPr>
        <w:t>8</w:t>
      </w:r>
      <w:r>
        <w:rPr>
          <w:lang w:val="en-IN"/>
        </w:rPr>
        <w:t>.4.3</w:t>
      </w:r>
      <w:r>
        <w:rPr>
          <w:lang w:val="en-IN"/>
        </w:rPr>
        <w:tab/>
        <w:t>Procedure on FL member registration</w:t>
      </w:r>
      <w:ins w:id="44" w:author="Yangyanmei" w:date="2025-09-29T18:07:00Z">
        <w:r w:rsidR="00B91119" w:rsidRPr="00B91119">
          <w:rPr>
            <w:lang w:val="en-IN"/>
          </w:rPr>
          <w:t xml:space="preserve"> </w:t>
        </w:r>
        <w:r w:rsidR="00B91119">
          <w:rPr>
            <w:lang w:val="en-IN"/>
          </w:rPr>
          <w:t>information</w:t>
        </w:r>
      </w:ins>
      <w:r>
        <w:rPr>
          <w:lang w:val="en-IN"/>
        </w:rPr>
        <w:t xml:space="preserve"> update</w:t>
      </w:r>
      <w:bookmarkEnd w:id="43"/>
    </w:p>
    <w:p w14:paraId="7B19632E" w14:textId="77777777" w:rsidR="006E2E8E" w:rsidRDefault="006E2E8E" w:rsidP="006E2E8E">
      <w:r>
        <w:t>Figure 8.4.3-1 illustrates the procedure where the registration update of a candidate FL member happens via the ML repository.</w:t>
      </w:r>
    </w:p>
    <w:p w14:paraId="17FEE5E2" w14:textId="1E59DF6E" w:rsidR="006E2E8E" w:rsidRDefault="00B91119" w:rsidP="006E2E8E">
      <w:pPr>
        <w:pStyle w:val="TH"/>
        <w:rPr>
          <w:ins w:id="45" w:author="Yangyanmei" w:date="2025-09-29T18:08:00Z"/>
        </w:rPr>
      </w:pPr>
      <w:del w:id="46" w:author="Yangyanmei" w:date="2025-09-29T18:08:00Z">
        <w:r w:rsidDel="00B91119">
          <w:object w:dxaOrig="6301" w:dyaOrig="3337" w14:anchorId="5456FFB7">
            <v:shape id="_x0000_i1027" type="#_x0000_t75" style="width:314.6pt;height:166.7pt" o:ole="">
              <v:imagedata r:id="rId17" o:title=""/>
            </v:shape>
            <o:OLEObject Type="Embed" ProgID="Visio.Drawing.15" ShapeID="_x0000_i1027" DrawAspect="Content" ObjectID="_1820766518" r:id="rId18"/>
          </w:object>
        </w:r>
      </w:del>
    </w:p>
    <w:p w14:paraId="3FE35EF7" w14:textId="4BBC9F33" w:rsidR="00B91119" w:rsidRDefault="00B91119" w:rsidP="006E2E8E">
      <w:pPr>
        <w:pStyle w:val="TH"/>
      </w:pPr>
      <w:ins w:id="47" w:author="Yangyanmei" w:date="2025-09-29T18:08:00Z">
        <w:r>
          <w:object w:dxaOrig="6301" w:dyaOrig="3337" w14:anchorId="7D1ECD09">
            <v:shape id="_x0000_i1028" type="#_x0000_t75" style="width:314.6pt;height:166.7pt" o:ole="">
              <v:imagedata r:id="rId19" o:title=""/>
            </v:shape>
            <o:OLEObject Type="Embed" ProgID="Visio.Drawing.15" ShapeID="_x0000_i1028" DrawAspect="Content" ObjectID="_1820766519" r:id="rId20"/>
          </w:object>
        </w:r>
      </w:ins>
    </w:p>
    <w:p w14:paraId="28C5C07B" w14:textId="77777777" w:rsidR="006E2E8E" w:rsidRDefault="006E2E8E" w:rsidP="006E2E8E">
      <w:pPr>
        <w:pStyle w:val="TF"/>
      </w:pPr>
      <w:r>
        <w:t xml:space="preserve">Figure 8.4.3-1: Procedure for registration update </w:t>
      </w:r>
    </w:p>
    <w:p w14:paraId="0E3333B9" w14:textId="54414817" w:rsidR="00B91119" w:rsidRDefault="00B91119" w:rsidP="006E2E8E">
      <w:pPr>
        <w:pStyle w:val="B1"/>
        <w:rPr>
          <w:ins w:id="48" w:author="Yangyanmei" w:date="2025-09-29T18:11:00Z"/>
          <w:lang w:eastAsia="zh-CN"/>
        </w:rPr>
      </w:pPr>
      <w:bookmarkStart w:id="49" w:name="_Hlk150183468"/>
      <w:ins w:id="50" w:author="Yangyanmei" w:date="2025-09-29T18:11:00Z">
        <w:r>
          <w:rPr>
            <w:lang w:eastAsia="zh-CN"/>
          </w:rPr>
          <w:t>0</w:t>
        </w:r>
      </w:ins>
      <w:ins w:id="51" w:author="Yangyanmei" w:date="2025-09-29T18:12:00Z">
        <w:r>
          <w:rPr>
            <w:lang w:eastAsia="zh-CN"/>
          </w:rPr>
          <w:t>.</w:t>
        </w:r>
      </w:ins>
      <w:ins w:id="52" w:author="Yangyanmei" w:date="2025-09-29T18:26:00Z">
        <w:r w:rsidR="003A233C">
          <w:rPr>
            <w:lang w:eastAsia="zh-CN"/>
          </w:rPr>
          <w:t xml:space="preserve"> </w:t>
        </w:r>
        <w:r w:rsidR="003A233C">
          <w:t>The candidate FL member (e.g., VAL server or AIMLE client, or another AIMLE server) sends an FL member registration update</w:t>
        </w:r>
      </w:ins>
      <w:ins w:id="53" w:author="Yangyanmei" w:date="2025-09-29T18:29:00Z">
        <w:r w:rsidR="003A233C">
          <w:rPr>
            <w:rFonts w:hint="eastAsia"/>
            <w:lang w:eastAsia="zh-CN"/>
          </w:rPr>
          <w:t>/</w:t>
        </w:r>
      </w:ins>
      <w:ins w:id="54" w:author="Yangyanmei" w:date="2025-09-30T19:32:00Z">
        <w:r w:rsidR="00480866">
          <w:rPr>
            <w:lang w:eastAsia="zh-CN"/>
          </w:rPr>
          <w:t xml:space="preserve">deregistration </w:t>
        </w:r>
        <w:r w:rsidR="00480866">
          <w:t>request</w:t>
        </w:r>
      </w:ins>
      <w:ins w:id="55" w:author="Yangyanmei" w:date="2025-09-29T18:26:00Z">
        <w:r w:rsidR="003A233C">
          <w:t xml:space="preserve"> to AIMLE server and gets authorization based on section 8.7</w:t>
        </w:r>
      </w:ins>
      <w:ins w:id="56" w:author="Yangyanmei" w:date="2025-09-29T18:30:00Z">
        <w:r w:rsidR="003A233C">
          <w:t>.2.3 or section 8.7.2.4</w:t>
        </w:r>
      </w:ins>
      <w:ins w:id="57" w:author="Yangyanmei" w:date="2025-09-29T18:26:00Z">
        <w:r w:rsidR="003A233C">
          <w:t>.</w:t>
        </w:r>
      </w:ins>
    </w:p>
    <w:p w14:paraId="4575FD0F" w14:textId="45349B36" w:rsidR="006E2E8E" w:rsidRDefault="006E2E8E" w:rsidP="006E2E8E">
      <w:pPr>
        <w:pStyle w:val="B1"/>
      </w:pPr>
      <w:r>
        <w:t>1.</w:t>
      </w:r>
      <w:r>
        <w:tab/>
        <w:t xml:space="preserve">The candidate FL member (VAL server via AIMLE server or AIMLE Server) sends an FL member registration update request to the ML repository acting as AIML service registry for updating the registration of the FL member. </w:t>
      </w:r>
      <w:bookmarkEnd w:id="49"/>
    </w:p>
    <w:p w14:paraId="5A7A0223" w14:textId="77777777" w:rsidR="006E2E8E" w:rsidRDefault="006E2E8E" w:rsidP="006E2E8E">
      <w:pPr>
        <w:pStyle w:val="B1"/>
      </w:pPr>
      <w:r>
        <w:t>2.</w:t>
      </w:r>
      <w:r>
        <w:tab/>
        <w:t>The ML repository validates the received update request and generates the identity and other security related information for the FL member.</w:t>
      </w:r>
    </w:p>
    <w:p w14:paraId="15B0E2D1" w14:textId="77777777" w:rsidR="006E2E8E" w:rsidRPr="007D1187" w:rsidRDefault="006E2E8E" w:rsidP="006E2E8E">
      <w:pPr>
        <w:pStyle w:val="B1"/>
        <w:rPr>
          <w:lang w:val="en-IN"/>
        </w:rPr>
      </w:pPr>
      <w:r>
        <w:t>3.</w:t>
      </w:r>
      <w:r>
        <w:tab/>
        <w:t>The ML repository sends the generated information in the FL member registration update response message to the candidate FL member.</w:t>
      </w:r>
    </w:p>
    <w:p w14:paraId="3DFA2732" w14:textId="77777777" w:rsidR="006E2E8E" w:rsidRDefault="006E2E8E" w:rsidP="006E2E8E">
      <w:bookmarkStart w:id="58" w:name="_Hlk174350746"/>
      <w:r>
        <w:lastRenderedPageBreak/>
        <w:t xml:space="preserve">The procedure for </w:t>
      </w:r>
      <w:r>
        <w:rPr>
          <w:lang w:val="en-US" w:eastAsia="zh-CN"/>
        </w:rPr>
        <w:t>AIMLE client to update its registration to ML repository as FL member is introduced in clause</w:t>
      </w:r>
      <w:r>
        <w:t> 8.7.2.3.</w:t>
      </w:r>
    </w:p>
    <w:p w14:paraId="40BE76A4" w14:textId="6FB34E7E" w:rsidR="006E2E8E" w:rsidDel="003A233C" w:rsidRDefault="006E2E8E" w:rsidP="006E2E8E">
      <w:pPr>
        <w:pStyle w:val="3"/>
        <w:rPr>
          <w:del w:id="59" w:author="Yangyanmei" w:date="2025-09-29T18:29:00Z"/>
          <w:lang w:val="en-IN"/>
        </w:rPr>
      </w:pPr>
      <w:bookmarkStart w:id="60" w:name="_Toc209997847"/>
      <w:del w:id="61" w:author="Yangyanmei" w:date="2025-09-29T18:29:00Z">
        <w:r w:rsidDel="003A233C">
          <w:rPr>
            <w:lang w:val="en-US" w:eastAsia="zh-CN"/>
          </w:rPr>
          <w:delText>8</w:delText>
        </w:r>
        <w:r w:rsidDel="003A233C">
          <w:rPr>
            <w:lang w:val="en-IN"/>
          </w:rPr>
          <w:delText>.4.</w:delText>
        </w:r>
        <w:r w:rsidDel="003A233C">
          <w:rPr>
            <w:lang w:val="en-US" w:eastAsia="zh-CN"/>
          </w:rPr>
          <w:delText>3a</w:delText>
        </w:r>
        <w:r w:rsidDel="003A233C">
          <w:rPr>
            <w:lang w:val="en-IN"/>
          </w:rPr>
          <w:tab/>
          <w:delText>Procedure on FL member deregistration</w:delText>
        </w:r>
        <w:bookmarkEnd w:id="60"/>
      </w:del>
    </w:p>
    <w:p w14:paraId="65DA445F" w14:textId="731616FB" w:rsidR="006E2E8E" w:rsidDel="003A233C" w:rsidRDefault="006E2E8E" w:rsidP="006E2E8E">
      <w:pPr>
        <w:rPr>
          <w:del w:id="62" w:author="Yangyanmei" w:date="2025-09-29T18:29:00Z"/>
        </w:rPr>
      </w:pPr>
      <w:del w:id="63" w:author="Yangyanmei" w:date="2025-09-29T18:29:00Z">
        <w:r w:rsidDel="003A233C">
          <w:delText xml:space="preserve">Figure 8.4.3a-1 illustrates the procedure where the deregistration of a candidate registered FL member happens via the ML repository, serving as AIML service registry. </w:delText>
        </w:r>
      </w:del>
    </w:p>
    <w:p w14:paraId="017DE5B4" w14:textId="1EFEFA75" w:rsidR="006E2E8E" w:rsidDel="003A233C" w:rsidRDefault="006E2E8E" w:rsidP="006E2E8E">
      <w:pPr>
        <w:rPr>
          <w:del w:id="64" w:author="Yangyanmei" w:date="2025-09-29T18:29:00Z"/>
        </w:rPr>
      </w:pPr>
      <w:del w:id="65" w:author="Yangyanmei" w:date="2025-09-29T18:29:00Z">
        <w:r w:rsidDel="003A233C">
          <w:delText xml:space="preserve">The deregistration may be triggered by the VAL server or AIMLE server in case of an expected or predicted unavailability of the candidate FL member e.g. due to load / energy, access limitation in different VAL service area based on the vertical/ASP requirement. </w:delText>
        </w:r>
      </w:del>
    </w:p>
    <w:p w14:paraId="55E1E12A" w14:textId="34F9EF7D" w:rsidR="006E2E8E" w:rsidDel="003A233C" w:rsidRDefault="006E2E8E" w:rsidP="006E2E8E">
      <w:pPr>
        <w:rPr>
          <w:del w:id="66" w:author="Yangyanmei" w:date="2025-09-29T18:29:00Z"/>
        </w:rPr>
      </w:pPr>
      <w:del w:id="67" w:author="Yangyanmei" w:date="2025-09-29T18:29:00Z">
        <w:r w:rsidDel="003A233C">
          <w:delText>Such deregistration may be provided by the AIMLE server on behalf of a VAL server e.g. after offboarding of the VAL server from the SEAL platform, or upon termination of the AIMLE/VAL service (FL task).</w:delText>
        </w:r>
      </w:del>
    </w:p>
    <w:p w14:paraId="5587D9A1" w14:textId="5BB9AE2D" w:rsidR="006E2E8E" w:rsidDel="003A233C" w:rsidRDefault="006E2E8E" w:rsidP="006E2E8E">
      <w:pPr>
        <w:pStyle w:val="TH"/>
        <w:rPr>
          <w:del w:id="68" w:author="Yangyanmei" w:date="2025-09-29T18:29:00Z"/>
        </w:rPr>
      </w:pPr>
      <w:del w:id="69" w:author="Yangyanmei" w:date="2025-09-29T18:29:00Z">
        <w:r w:rsidDel="003A233C">
          <w:object w:dxaOrig="6310" w:dyaOrig="3335" w14:anchorId="289CED4B">
            <v:shape id="_x0000_i1029" type="#_x0000_t75" style="width:315.5pt;height:166.7pt" o:ole="">
              <v:imagedata r:id="rId21" o:title=""/>
            </v:shape>
            <o:OLEObject Type="Embed" ProgID="Visio.Drawing.15" ShapeID="_x0000_i1029" DrawAspect="Content" ObjectID="_1820766520" r:id="rId22"/>
          </w:object>
        </w:r>
      </w:del>
    </w:p>
    <w:p w14:paraId="57B4E4D5" w14:textId="49F5AB96" w:rsidR="006E2E8E" w:rsidDel="003A233C" w:rsidRDefault="006E2E8E" w:rsidP="006E2E8E">
      <w:pPr>
        <w:pStyle w:val="TF"/>
        <w:rPr>
          <w:del w:id="70" w:author="Yangyanmei" w:date="2025-09-29T18:29:00Z"/>
        </w:rPr>
      </w:pPr>
      <w:del w:id="71" w:author="Yangyanmei" w:date="2025-09-29T18:29:00Z">
        <w:r w:rsidDel="003A233C">
          <w:delText>Figure 8.4.3a-1: Procedure for deregistration on FL member registry</w:delText>
        </w:r>
      </w:del>
    </w:p>
    <w:p w14:paraId="51BB9612" w14:textId="3FF1E9B4" w:rsidR="006E2E8E" w:rsidDel="003A233C" w:rsidRDefault="006E2E8E" w:rsidP="006E2E8E">
      <w:pPr>
        <w:pStyle w:val="B1"/>
        <w:rPr>
          <w:del w:id="72" w:author="Yangyanmei" w:date="2025-09-29T18:29:00Z"/>
          <w:lang w:val="en-US"/>
        </w:rPr>
      </w:pPr>
      <w:del w:id="73" w:author="Yangyanmei" w:date="2025-09-29T18:29:00Z">
        <w:r w:rsidDel="003A233C">
          <w:delText>1.</w:delText>
        </w:r>
        <w:r w:rsidDel="003A233C">
          <w:tab/>
          <w:delText>The candidate registered FL member (e.g., VAL server via AIMLE server or AIMLE server) sends an FL member deregistration request to the ML repository for registering to the ML repository which acts as the AIML service registry.</w:delText>
        </w:r>
      </w:del>
    </w:p>
    <w:p w14:paraId="24791073" w14:textId="0C0BD27F" w:rsidR="006E2E8E" w:rsidDel="003A233C" w:rsidRDefault="006E2E8E" w:rsidP="006E2E8E">
      <w:pPr>
        <w:pStyle w:val="B1"/>
        <w:rPr>
          <w:del w:id="74" w:author="Yangyanmei" w:date="2025-09-29T18:29:00Z"/>
        </w:rPr>
      </w:pPr>
      <w:del w:id="75" w:author="Yangyanmei" w:date="2025-09-29T18:29:00Z">
        <w:r w:rsidDel="003A233C">
          <w:delText>2.</w:delText>
        </w:r>
        <w:r w:rsidDel="003A233C">
          <w:tab/>
          <w:delText>The ML repository validates the received request for all the registered FL members listed in the deregistration request.</w:delText>
        </w:r>
      </w:del>
    </w:p>
    <w:p w14:paraId="5378D26F" w14:textId="0B93891F" w:rsidR="006E2E8E" w:rsidDel="003A233C" w:rsidRDefault="006E2E8E" w:rsidP="006E2E8E">
      <w:pPr>
        <w:pStyle w:val="B1"/>
        <w:rPr>
          <w:del w:id="76" w:author="Yangyanmei" w:date="2025-09-29T18:29:00Z"/>
        </w:rPr>
      </w:pPr>
      <w:del w:id="77" w:author="Yangyanmei" w:date="2025-09-29T18:29:00Z">
        <w:r w:rsidDel="003A233C">
          <w:delText>3.</w:delText>
        </w:r>
        <w:r w:rsidDel="003A233C">
          <w:tab/>
          <w:delText>The ML repository sends the generated information in the FL member deregistration response message to the candidate registered FL member.</w:delText>
        </w:r>
      </w:del>
    </w:p>
    <w:p w14:paraId="5D2DD12D" w14:textId="1B560FDD" w:rsidR="006E2E8E" w:rsidDel="003A233C" w:rsidRDefault="006E2E8E" w:rsidP="006E2E8E">
      <w:pPr>
        <w:rPr>
          <w:del w:id="78" w:author="Yangyanmei" w:date="2025-09-29T18:29:00Z"/>
        </w:rPr>
      </w:pPr>
      <w:del w:id="79" w:author="Yangyanmei" w:date="2025-09-29T18:29:00Z">
        <w:r w:rsidDel="003A233C">
          <w:delText>The procedure for AIMLE client to deregister to ML repository as FL member is introduced in clause 8.7.2.4.</w:delText>
        </w:r>
      </w:del>
    </w:p>
    <w:p w14:paraId="41BE97EB" w14:textId="77777777" w:rsidR="006E2E8E" w:rsidRDefault="006E2E8E" w:rsidP="006E2E8E">
      <w:pPr>
        <w:pStyle w:val="3"/>
        <w:rPr>
          <w:lang w:val="en-IN"/>
        </w:rPr>
      </w:pPr>
      <w:bookmarkStart w:id="80" w:name="_Toc209997848"/>
      <w:r>
        <w:rPr>
          <w:lang w:val="en-US" w:eastAsia="zh-CN"/>
        </w:rPr>
        <w:t>8</w:t>
      </w:r>
      <w:r>
        <w:rPr>
          <w:lang w:val="en-IN"/>
        </w:rPr>
        <w:t>.4.4</w:t>
      </w:r>
      <w:r>
        <w:rPr>
          <w:lang w:val="en-IN"/>
        </w:rPr>
        <w:tab/>
        <w:t>Information flows</w:t>
      </w:r>
      <w:bookmarkEnd w:id="80"/>
    </w:p>
    <w:p w14:paraId="47D6F3C7" w14:textId="77777777" w:rsidR="006E2E8E" w:rsidRDefault="006E2E8E" w:rsidP="006E2E8E">
      <w:pPr>
        <w:pStyle w:val="4"/>
      </w:pPr>
      <w:bookmarkStart w:id="81" w:name="_Toc119927574"/>
      <w:bookmarkStart w:id="82" w:name="_Toc162910681"/>
      <w:bookmarkStart w:id="83" w:name="_Toc209997849"/>
      <w:r>
        <w:t>8.4.4.1</w:t>
      </w:r>
      <w:r>
        <w:tab/>
        <w:t>General</w:t>
      </w:r>
      <w:bookmarkEnd w:id="81"/>
      <w:bookmarkEnd w:id="82"/>
      <w:bookmarkEnd w:id="83"/>
    </w:p>
    <w:p w14:paraId="1C52F83B" w14:textId="0D1FF078" w:rsidR="006E2E8E" w:rsidRDefault="006E2E8E" w:rsidP="006E2E8E">
      <w:r>
        <w:t xml:space="preserve">The following information flows are specified for </w:t>
      </w:r>
      <w:r>
        <w:rPr>
          <w:lang w:val="en-US"/>
        </w:rPr>
        <w:t xml:space="preserve">supporting the FL member registration </w:t>
      </w:r>
      <w:ins w:id="84" w:author="Yangyanmei" w:date="2025-09-29T18:30:00Z">
        <w:r w:rsidR="003A233C">
          <w:rPr>
            <w:lang w:val="en-US"/>
          </w:rPr>
          <w:t xml:space="preserve">information storage </w:t>
        </w:r>
      </w:ins>
      <w:r>
        <w:rPr>
          <w:lang w:val="en-US"/>
        </w:rPr>
        <w:t xml:space="preserve">and registration </w:t>
      </w:r>
      <w:ins w:id="85" w:author="Yangyanmei" w:date="2025-09-29T18:30:00Z">
        <w:r w:rsidR="003A233C">
          <w:rPr>
            <w:lang w:val="en-US"/>
          </w:rPr>
          <w:t xml:space="preserve">information </w:t>
        </w:r>
      </w:ins>
      <w:r>
        <w:rPr>
          <w:lang w:val="en-US"/>
        </w:rPr>
        <w:t xml:space="preserve">update </w:t>
      </w:r>
      <w:r>
        <w:t>based on clause 8.4.2 and clause 8.4.3.</w:t>
      </w:r>
    </w:p>
    <w:p w14:paraId="3609A83B" w14:textId="05FC6C58" w:rsidR="006E2E8E" w:rsidRDefault="006E2E8E" w:rsidP="006E2E8E">
      <w:pPr>
        <w:pStyle w:val="4"/>
      </w:pPr>
      <w:bookmarkStart w:id="86" w:name="_Toc119927575"/>
      <w:bookmarkStart w:id="87" w:name="_Toc162910682"/>
      <w:bookmarkStart w:id="88" w:name="_Toc209997850"/>
      <w:r>
        <w:t>8.</w:t>
      </w:r>
      <w:r>
        <w:rPr>
          <w:lang w:eastAsia="zh-CN"/>
        </w:rPr>
        <w:t>4</w:t>
      </w:r>
      <w:r>
        <w:t>.4.2</w:t>
      </w:r>
      <w:r>
        <w:tab/>
      </w:r>
      <w:r>
        <w:rPr>
          <w:lang w:val="en-US"/>
        </w:rPr>
        <w:t>FL member registration</w:t>
      </w:r>
      <w:ins w:id="89" w:author="Yangyanmei" w:date="2025-09-29T18:31:00Z">
        <w:r w:rsidR="003A233C">
          <w:rPr>
            <w:lang w:val="en-US"/>
          </w:rPr>
          <w:t xml:space="preserve"> information storage</w:t>
        </w:r>
      </w:ins>
      <w:r>
        <w:t xml:space="preserve"> request</w:t>
      </w:r>
      <w:bookmarkEnd w:id="86"/>
      <w:bookmarkEnd w:id="87"/>
      <w:bookmarkEnd w:id="88"/>
    </w:p>
    <w:p w14:paraId="2B87AD23" w14:textId="2BAC24C4" w:rsidR="006E2E8E" w:rsidRDefault="006E2E8E" w:rsidP="006E2E8E">
      <w:r>
        <w:t xml:space="preserve">Table 8.4.4.2-1 describes information elements for the </w:t>
      </w:r>
      <w:r>
        <w:rPr>
          <w:lang w:val="en-US"/>
        </w:rPr>
        <w:t>FL member registration</w:t>
      </w:r>
      <w:r>
        <w:t xml:space="preserve"> </w:t>
      </w:r>
      <w:ins w:id="90" w:author="Yangyanmei" w:date="2025-09-29T18:32:00Z">
        <w:r w:rsidR="003A233C">
          <w:rPr>
            <w:lang w:val="en-US"/>
          </w:rPr>
          <w:t>information storage</w:t>
        </w:r>
        <w:r w:rsidR="003A233C">
          <w:t xml:space="preserve"> </w:t>
        </w:r>
      </w:ins>
      <w:r>
        <w:t xml:space="preserve">request </w:t>
      </w:r>
      <w:del w:id="91" w:author="Yangyanmei" w:date="2025-09-29T18:39:00Z">
        <w:r w:rsidDel="00B06921">
          <w:delText xml:space="preserve">from the candidate FL member (VAL server, </w:delText>
        </w:r>
      </w:del>
      <w:r>
        <w:t>AIMLE server</w:t>
      </w:r>
      <w:del w:id="92" w:author="Yangyanmei" w:date="2025-09-29T18:39:00Z">
        <w:r w:rsidDel="00B06921">
          <w:delText>)</w:delText>
        </w:r>
      </w:del>
      <w:r>
        <w:t xml:space="preserve"> to the ML repository/registry.</w:t>
      </w:r>
    </w:p>
    <w:p w14:paraId="0F09D90E" w14:textId="71EC6224" w:rsidR="006E2E8E" w:rsidRDefault="006E2E8E" w:rsidP="006E2E8E">
      <w:pPr>
        <w:pStyle w:val="TH"/>
      </w:pPr>
      <w:r>
        <w:lastRenderedPageBreak/>
        <w:t xml:space="preserve">Table 8.4.4.2-1: </w:t>
      </w:r>
      <w:r>
        <w:rPr>
          <w:lang w:val="en-US"/>
        </w:rPr>
        <w:t>FL member registration</w:t>
      </w:r>
      <w:r>
        <w:t xml:space="preserve"> </w:t>
      </w:r>
      <w:ins w:id="93" w:author="Yangyanmei" w:date="2025-09-29T18:37:00Z">
        <w:r w:rsidR="00B06921">
          <w:t xml:space="preserve">information storage </w:t>
        </w:r>
      </w:ins>
      <w:r>
        <w:t>request</w:t>
      </w:r>
    </w:p>
    <w:tbl>
      <w:tblPr>
        <w:tblW w:w="8640" w:type="dxa"/>
        <w:jc w:val="center"/>
        <w:tblLayout w:type="fixed"/>
        <w:tblLook w:val="04A0" w:firstRow="1" w:lastRow="0" w:firstColumn="1" w:lastColumn="0" w:noHBand="0" w:noVBand="1"/>
      </w:tblPr>
      <w:tblGrid>
        <w:gridCol w:w="2880"/>
        <w:gridCol w:w="1440"/>
        <w:gridCol w:w="4320"/>
      </w:tblGrid>
      <w:tr w:rsidR="006E2E8E" w14:paraId="38EF8BF7" w14:textId="77777777" w:rsidTr="003672BE">
        <w:trPr>
          <w:jc w:val="center"/>
        </w:trPr>
        <w:tc>
          <w:tcPr>
            <w:tcW w:w="2880" w:type="dxa"/>
            <w:tcBorders>
              <w:top w:val="single" w:sz="4" w:space="0" w:color="000000"/>
              <w:left w:val="single" w:sz="4" w:space="0" w:color="000000"/>
              <w:bottom w:val="single" w:sz="4" w:space="0" w:color="000000"/>
              <w:right w:val="nil"/>
            </w:tcBorders>
            <w:hideMark/>
          </w:tcPr>
          <w:p w14:paraId="07D8B08D" w14:textId="77777777" w:rsidR="006E2E8E" w:rsidRDefault="006E2E8E" w:rsidP="003672BE">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1EF9C91F" w14:textId="77777777" w:rsidR="006E2E8E" w:rsidRDefault="006E2E8E" w:rsidP="003672BE">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FA57111" w14:textId="77777777" w:rsidR="006E2E8E" w:rsidRDefault="006E2E8E" w:rsidP="003672BE">
            <w:pPr>
              <w:pStyle w:val="TAH"/>
              <w:rPr>
                <w:kern w:val="2"/>
                <w:lang w:eastAsia="de-DE"/>
              </w:rPr>
            </w:pPr>
            <w:r>
              <w:rPr>
                <w:kern w:val="2"/>
                <w:lang w:eastAsia="de-DE"/>
              </w:rPr>
              <w:t>Description</w:t>
            </w:r>
          </w:p>
        </w:tc>
      </w:tr>
      <w:tr w:rsidR="006E2E8E" w14:paraId="54CFF6D7" w14:textId="77777777" w:rsidTr="003672BE">
        <w:trPr>
          <w:jc w:val="center"/>
        </w:trPr>
        <w:tc>
          <w:tcPr>
            <w:tcW w:w="2880" w:type="dxa"/>
            <w:tcBorders>
              <w:top w:val="single" w:sz="4" w:space="0" w:color="000000"/>
              <w:left w:val="single" w:sz="4" w:space="0" w:color="000000"/>
              <w:bottom w:val="single" w:sz="4" w:space="0" w:color="000000"/>
              <w:right w:val="nil"/>
            </w:tcBorders>
          </w:tcPr>
          <w:p w14:paraId="58D9670F" w14:textId="77777777" w:rsidR="006E2E8E" w:rsidRDefault="006E2E8E" w:rsidP="003672BE">
            <w:pPr>
              <w:pStyle w:val="TAL"/>
              <w:rPr>
                <w:kern w:val="2"/>
                <w:lang w:eastAsia="de-DE"/>
              </w:rPr>
            </w:pPr>
            <w:r w:rsidRPr="00AD40AA">
              <w:t>Security information</w:t>
            </w:r>
          </w:p>
        </w:tc>
        <w:tc>
          <w:tcPr>
            <w:tcW w:w="1440" w:type="dxa"/>
            <w:tcBorders>
              <w:top w:val="single" w:sz="4" w:space="0" w:color="000000"/>
              <w:left w:val="single" w:sz="4" w:space="0" w:color="000000"/>
              <w:bottom w:val="single" w:sz="4" w:space="0" w:color="000000"/>
              <w:right w:val="nil"/>
            </w:tcBorders>
          </w:tcPr>
          <w:p w14:paraId="27538C9B" w14:textId="77777777" w:rsidR="006E2E8E" w:rsidRDefault="006E2E8E" w:rsidP="003672BE">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tcPr>
          <w:p w14:paraId="4B45EE33" w14:textId="3A538B23" w:rsidR="006E2E8E" w:rsidRDefault="006E2E8E" w:rsidP="003672BE">
            <w:pPr>
              <w:pStyle w:val="TAL"/>
              <w:rPr>
                <w:kern w:val="2"/>
                <w:lang w:eastAsia="de-DE"/>
              </w:rPr>
            </w:pPr>
            <w:r w:rsidRPr="00AD40AA">
              <w:t xml:space="preserve">Information for </w:t>
            </w:r>
            <w:r>
              <w:t>ML repository</w:t>
            </w:r>
            <w:r w:rsidRPr="00AD40AA">
              <w:t xml:space="preserve"> to validate the registration </w:t>
            </w:r>
            <w:ins w:id="94" w:author="Yangyanmei" w:date="2025-09-29T18:32:00Z">
              <w:r w:rsidR="003A233C">
                <w:t xml:space="preserve">information storage </w:t>
              </w:r>
            </w:ins>
            <w:r w:rsidRPr="00AD40AA">
              <w:t>request</w:t>
            </w:r>
            <w:r>
              <w:t>.</w:t>
            </w:r>
          </w:p>
        </w:tc>
      </w:tr>
      <w:tr w:rsidR="003A233C" w14:paraId="0FCE1EAD" w14:textId="77777777" w:rsidTr="003672BE">
        <w:trPr>
          <w:jc w:val="center"/>
          <w:ins w:id="95" w:author="Yangyanmei" w:date="2025-09-29T18:34:00Z"/>
        </w:trPr>
        <w:tc>
          <w:tcPr>
            <w:tcW w:w="2880" w:type="dxa"/>
            <w:tcBorders>
              <w:top w:val="single" w:sz="4" w:space="0" w:color="000000"/>
              <w:left w:val="single" w:sz="4" w:space="0" w:color="000000"/>
              <w:bottom w:val="single" w:sz="4" w:space="0" w:color="000000"/>
              <w:right w:val="nil"/>
            </w:tcBorders>
          </w:tcPr>
          <w:p w14:paraId="64707A6F" w14:textId="48EF6ABE" w:rsidR="003A233C" w:rsidRDefault="003A233C" w:rsidP="003672BE">
            <w:pPr>
              <w:pStyle w:val="TAL"/>
              <w:rPr>
                <w:ins w:id="96" w:author="Yangyanmei" w:date="2025-09-29T18:34:00Z"/>
                <w:kern w:val="2"/>
                <w:lang w:eastAsia="de-DE"/>
              </w:rPr>
            </w:pPr>
            <w:ins w:id="97" w:author="Yangyanmei" w:date="2025-09-29T18:34:00Z">
              <w:r>
                <w:rPr>
                  <w:kern w:val="2"/>
                  <w:lang w:eastAsia="de-DE"/>
                </w:rPr>
                <w:t>FL member list</w:t>
              </w:r>
            </w:ins>
          </w:p>
        </w:tc>
        <w:tc>
          <w:tcPr>
            <w:tcW w:w="1440" w:type="dxa"/>
            <w:tcBorders>
              <w:top w:val="single" w:sz="4" w:space="0" w:color="000000"/>
              <w:left w:val="single" w:sz="4" w:space="0" w:color="000000"/>
              <w:bottom w:val="single" w:sz="4" w:space="0" w:color="000000"/>
              <w:right w:val="nil"/>
            </w:tcBorders>
          </w:tcPr>
          <w:p w14:paraId="4A15DE0C" w14:textId="62CD7F39" w:rsidR="003A233C" w:rsidRDefault="003A233C" w:rsidP="003672BE">
            <w:pPr>
              <w:pStyle w:val="TAC"/>
              <w:rPr>
                <w:ins w:id="98" w:author="Yangyanmei" w:date="2025-09-29T18:34:00Z"/>
                <w:kern w:val="2"/>
                <w:lang w:eastAsia="zh-CN"/>
              </w:rPr>
            </w:pPr>
            <w:ins w:id="99" w:author="Yangyanmei" w:date="2025-09-29T18:34:00Z">
              <w:r>
                <w:rPr>
                  <w:rFonts w:hint="eastAsia"/>
                  <w:kern w:val="2"/>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43F45783" w14:textId="74DDD0E9" w:rsidR="003A233C" w:rsidRDefault="00B06921" w:rsidP="003672BE">
            <w:pPr>
              <w:pStyle w:val="TAL"/>
              <w:rPr>
                <w:ins w:id="100" w:author="Yangyanmei" w:date="2025-09-29T18:34:00Z"/>
                <w:kern w:val="2"/>
                <w:lang w:eastAsia="zh-CN"/>
              </w:rPr>
            </w:pPr>
            <w:ins w:id="101" w:author="Yangyanmei" w:date="2025-09-29T18:35:00Z">
              <w:r>
                <w:rPr>
                  <w:rFonts w:hint="eastAsia"/>
                  <w:kern w:val="2"/>
                  <w:lang w:eastAsia="zh-CN"/>
                </w:rPr>
                <w:t>T</w:t>
              </w:r>
              <w:r>
                <w:rPr>
                  <w:kern w:val="2"/>
                  <w:lang w:eastAsia="zh-CN"/>
                </w:rPr>
                <w:t>he information of</w:t>
              </w:r>
            </w:ins>
            <w:ins w:id="102" w:author="Yangyanmei" w:date="2025-09-29T18:36:00Z">
              <w:r>
                <w:rPr>
                  <w:kern w:val="2"/>
                  <w:lang w:eastAsia="zh-CN"/>
                </w:rPr>
                <w:t xml:space="preserve"> </w:t>
              </w:r>
            </w:ins>
            <w:ins w:id="103" w:author="Yangyanmei" w:date="2025-09-30T19:32:00Z">
              <w:r w:rsidR="00480866">
                <w:rPr>
                  <w:kern w:val="2"/>
                  <w:lang w:eastAsia="de-DE"/>
                </w:rPr>
                <w:t>register</w:t>
              </w:r>
              <w:r w:rsidR="00480866">
                <w:rPr>
                  <w:rFonts w:hint="eastAsia"/>
                  <w:kern w:val="2"/>
                  <w:lang w:eastAsia="zh-CN"/>
                </w:rPr>
                <w:t>ed</w:t>
              </w:r>
            </w:ins>
            <w:ins w:id="104" w:author="Yangyanmei" w:date="2025-09-29T18:35:00Z">
              <w:r>
                <w:rPr>
                  <w:kern w:val="2"/>
                  <w:lang w:eastAsia="de-DE"/>
                </w:rPr>
                <w:t xml:space="preserve"> FL members, which are </w:t>
              </w:r>
            </w:ins>
            <w:ins w:id="105" w:author="Yangyanmei" w:date="2025-09-30T19:33:00Z">
              <w:r w:rsidR="00480866">
                <w:rPr>
                  <w:kern w:val="2"/>
                  <w:lang w:eastAsia="de-DE"/>
                </w:rPr>
                <w:t>authorized</w:t>
              </w:r>
            </w:ins>
            <w:ins w:id="106" w:author="Yangyanmei" w:date="2025-09-29T18:35:00Z">
              <w:r>
                <w:rPr>
                  <w:kern w:val="2"/>
                  <w:lang w:eastAsia="de-DE"/>
                </w:rPr>
                <w:t xml:space="preserve"> </w:t>
              </w:r>
            </w:ins>
            <w:ins w:id="107" w:author="Yangyanmei" w:date="2025-09-29T18:36:00Z">
              <w:r>
                <w:rPr>
                  <w:kern w:val="2"/>
                  <w:lang w:eastAsia="de-DE"/>
                </w:rPr>
                <w:t>as candidate FL member</w:t>
              </w:r>
            </w:ins>
          </w:p>
        </w:tc>
      </w:tr>
      <w:tr w:rsidR="006E2E8E" w14:paraId="6EE8649D" w14:textId="77777777" w:rsidTr="003672BE">
        <w:trPr>
          <w:jc w:val="center"/>
        </w:trPr>
        <w:tc>
          <w:tcPr>
            <w:tcW w:w="2880" w:type="dxa"/>
            <w:tcBorders>
              <w:top w:val="single" w:sz="4" w:space="0" w:color="000000"/>
              <w:left w:val="single" w:sz="4" w:space="0" w:color="000000"/>
              <w:bottom w:val="single" w:sz="4" w:space="0" w:color="000000"/>
              <w:right w:val="nil"/>
            </w:tcBorders>
          </w:tcPr>
          <w:p w14:paraId="493D678D" w14:textId="2D974862" w:rsidR="006E2E8E" w:rsidRDefault="003A233C" w:rsidP="003672BE">
            <w:pPr>
              <w:pStyle w:val="TAL"/>
              <w:rPr>
                <w:kern w:val="2"/>
                <w:lang w:eastAsia="de-DE"/>
              </w:rPr>
            </w:pPr>
            <w:ins w:id="108" w:author="Yangyanmei" w:date="2025-09-29T18:34:00Z">
              <w:r>
                <w:rPr>
                  <w:kern w:val="2"/>
                  <w:lang w:eastAsia="de-DE"/>
                </w:rPr>
                <w:t>&gt;</w:t>
              </w:r>
            </w:ins>
            <w:r w:rsidR="006E2E8E">
              <w:rPr>
                <w:kern w:val="2"/>
                <w:lang w:eastAsia="de-DE"/>
              </w:rPr>
              <w:t>FL member ID</w:t>
            </w:r>
          </w:p>
        </w:tc>
        <w:tc>
          <w:tcPr>
            <w:tcW w:w="1440" w:type="dxa"/>
            <w:tcBorders>
              <w:top w:val="single" w:sz="4" w:space="0" w:color="000000"/>
              <w:left w:val="single" w:sz="4" w:space="0" w:color="000000"/>
              <w:bottom w:val="single" w:sz="4" w:space="0" w:color="000000"/>
              <w:right w:val="nil"/>
            </w:tcBorders>
          </w:tcPr>
          <w:p w14:paraId="5298D5DF" w14:textId="77777777" w:rsidR="006E2E8E" w:rsidRDefault="006E2E8E" w:rsidP="003672BE">
            <w:pPr>
              <w:pStyle w:val="TAC"/>
              <w:rPr>
                <w:ins w:id="109" w:author="Yangyanmei" w:date="2025-09-29T18:33:00Z"/>
                <w:kern w:val="2"/>
                <w:lang w:eastAsia="de-DE"/>
              </w:rPr>
            </w:pPr>
            <w:r>
              <w:rPr>
                <w:kern w:val="2"/>
                <w:lang w:eastAsia="de-DE"/>
              </w:rPr>
              <w:t>M</w:t>
            </w:r>
          </w:p>
          <w:p w14:paraId="53BA7712" w14:textId="213870A1" w:rsidR="003A233C" w:rsidRDefault="003A233C" w:rsidP="003672BE">
            <w:pPr>
              <w:pStyle w:val="TAC"/>
              <w:rPr>
                <w:kern w:val="2"/>
                <w:lang w:eastAsia="de-DE"/>
              </w:rPr>
            </w:pPr>
            <w:ins w:id="110" w:author="Yangyanmei" w:date="2025-09-29T18:33:00Z">
              <w:r>
                <w:rPr>
                  <w:kern w:val="2"/>
                  <w:lang w:eastAsia="de-DE"/>
                </w:rPr>
                <w:t>(NOTE)</w:t>
              </w:r>
            </w:ins>
          </w:p>
        </w:tc>
        <w:tc>
          <w:tcPr>
            <w:tcW w:w="4320" w:type="dxa"/>
            <w:tcBorders>
              <w:top w:val="single" w:sz="4" w:space="0" w:color="000000"/>
              <w:left w:val="single" w:sz="4" w:space="0" w:color="000000"/>
              <w:bottom w:val="single" w:sz="4" w:space="0" w:color="000000"/>
              <w:right w:val="single" w:sz="4" w:space="0" w:color="000000"/>
            </w:tcBorders>
          </w:tcPr>
          <w:p w14:paraId="3376C821" w14:textId="4359717E" w:rsidR="006E2E8E" w:rsidRDefault="006E2E8E" w:rsidP="003672BE">
            <w:pPr>
              <w:pStyle w:val="TAL"/>
              <w:rPr>
                <w:kern w:val="2"/>
                <w:lang w:eastAsia="de-DE"/>
              </w:rPr>
            </w:pPr>
            <w:r>
              <w:rPr>
                <w:kern w:val="2"/>
                <w:lang w:eastAsia="de-DE"/>
              </w:rPr>
              <w:t>The identifier of the candidate FL member. This can be the VAL server ID, the EAS ID, the AIMLE server ID</w:t>
            </w:r>
            <w:del w:id="111" w:author="Yangyanmei" w:date="2025-09-29T18:37:00Z">
              <w:r w:rsidDel="00B06921">
                <w:rPr>
                  <w:kern w:val="2"/>
                  <w:lang w:eastAsia="de-DE"/>
                </w:rPr>
                <w:delText xml:space="preserve"> </w:delText>
              </w:r>
            </w:del>
            <w:ins w:id="112" w:author="Yangyanmei" w:date="2025-09-29T18:36:00Z">
              <w:r w:rsidR="00B06921">
                <w:rPr>
                  <w:kern w:val="2"/>
                  <w:lang w:eastAsia="de-DE"/>
                </w:rPr>
                <w:t>, AIMLE c</w:t>
              </w:r>
            </w:ins>
            <w:ins w:id="113" w:author="Yangyanmei" w:date="2025-09-29T18:37:00Z">
              <w:r w:rsidR="00B06921">
                <w:rPr>
                  <w:kern w:val="2"/>
                  <w:lang w:eastAsia="de-DE"/>
                </w:rPr>
                <w:t>lient ID</w:t>
              </w:r>
            </w:ins>
            <w:ins w:id="114" w:author="Yangyanmei" w:date="2025-09-30T19:33:00Z">
              <w:r w:rsidR="00480866">
                <w:rPr>
                  <w:kern w:val="2"/>
                  <w:lang w:eastAsia="de-DE"/>
                </w:rPr>
                <w:t xml:space="preserve"> </w:t>
              </w:r>
            </w:ins>
            <w:r>
              <w:rPr>
                <w:kern w:val="2"/>
                <w:lang w:eastAsia="de-DE"/>
              </w:rPr>
              <w:t>based on which entity is the candidate FL member.</w:t>
            </w:r>
          </w:p>
        </w:tc>
      </w:tr>
      <w:tr w:rsidR="006E2E8E" w14:paraId="23F0CCC3" w14:textId="77777777" w:rsidTr="003672BE">
        <w:trPr>
          <w:jc w:val="center"/>
        </w:trPr>
        <w:tc>
          <w:tcPr>
            <w:tcW w:w="2880" w:type="dxa"/>
            <w:tcBorders>
              <w:top w:val="single" w:sz="4" w:space="0" w:color="000000"/>
              <w:left w:val="single" w:sz="4" w:space="0" w:color="000000"/>
              <w:bottom w:val="single" w:sz="4" w:space="0" w:color="000000"/>
              <w:right w:val="nil"/>
            </w:tcBorders>
          </w:tcPr>
          <w:p w14:paraId="6468D7F0" w14:textId="120EB4DE" w:rsidR="006E2E8E" w:rsidRPr="00AD40AA" w:rsidRDefault="003A233C" w:rsidP="003672BE">
            <w:pPr>
              <w:pStyle w:val="TAL"/>
            </w:pPr>
            <w:ins w:id="115" w:author="Yangyanmei" w:date="2025-09-29T18:34:00Z">
              <w:r>
                <w:t>&gt;</w:t>
              </w:r>
            </w:ins>
            <w:r w:rsidR="006E2E8E" w:rsidRPr="00AD40AA">
              <w:t xml:space="preserve">FL member supported </w:t>
            </w:r>
            <w:r w:rsidR="006E2E8E">
              <w:t>AI/ML role</w:t>
            </w:r>
          </w:p>
        </w:tc>
        <w:tc>
          <w:tcPr>
            <w:tcW w:w="1440" w:type="dxa"/>
            <w:tcBorders>
              <w:top w:val="single" w:sz="4" w:space="0" w:color="000000"/>
              <w:left w:val="single" w:sz="4" w:space="0" w:color="000000"/>
              <w:bottom w:val="single" w:sz="4" w:space="0" w:color="000000"/>
              <w:right w:val="nil"/>
            </w:tcBorders>
          </w:tcPr>
          <w:p w14:paraId="2BE630FF" w14:textId="77777777" w:rsidR="006E2E8E" w:rsidRDefault="006E2E8E" w:rsidP="003672BE">
            <w:pPr>
              <w:pStyle w:val="TAC"/>
              <w:rPr>
                <w:ins w:id="116" w:author="Yangyanmei" w:date="2025-09-29T18:33:00Z"/>
                <w:kern w:val="2"/>
                <w:lang w:eastAsia="de-DE"/>
              </w:rPr>
            </w:pPr>
            <w:r>
              <w:rPr>
                <w:kern w:val="2"/>
                <w:lang w:eastAsia="de-DE"/>
              </w:rPr>
              <w:t xml:space="preserve">M </w:t>
            </w:r>
          </w:p>
          <w:p w14:paraId="25310A99" w14:textId="45E21734" w:rsidR="003A233C" w:rsidRDefault="003A233C" w:rsidP="003672BE">
            <w:pPr>
              <w:pStyle w:val="TAC"/>
              <w:rPr>
                <w:kern w:val="2"/>
                <w:lang w:eastAsia="de-DE"/>
              </w:rPr>
            </w:pPr>
            <w:ins w:id="117" w:author="Yangyanmei" w:date="2025-09-29T18:33:00Z">
              <w:r>
                <w:rPr>
                  <w:kern w:val="2"/>
                  <w:lang w:eastAsia="de-DE"/>
                </w:rPr>
                <w:t>(NOTE)</w:t>
              </w:r>
            </w:ins>
          </w:p>
        </w:tc>
        <w:tc>
          <w:tcPr>
            <w:tcW w:w="4320" w:type="dxa"/>
            <w:tcBorders>
              <w:top w:val="single" w:sz="4" w:space="0" w:color="000000"/>
              <w:left w:val="single" w:sz="4" w:space="0" w:color="000000"/>
              <w:bottom w:val="single" w:sz="4" w:space="0" w:color="000000"/>
              <w:right w:val="single" w:sz="4" w:space="0" w:color="000000"/>
            </w:tcBorders>
          </w:tcPr>
          <w:p w14:paraId="65706573" w14:textId="77777777" w:rsidR="006E2E8E" w:rsidRDefault="006E2E8E" w:rsidP="003672BE">
            <w:pPr>
              <w:pStyle w:val="TAL"/>
              <w:rPr>
                <w:kern w:val="2"/>
                <w:lang w:eastAsia="de-DE"/>
              </w:rPr>
            </w:pPr>
            <w:r w:rsidRPr="00AD40AA">
              <w:t xml:space="preserve">The supported </w:t>
            </w:r>
            <w:r>
              <w:t>AI/ML role</w:t>
            </w:r>
            <w:r w:rsidRPr="00AD40AA">
              <w:t xml:space="preserve"> of FL member which can be</w:t>
            </w:r>
            <w:r>
              <w:t xml:space="preserve"> used as</w:t>
            </w:r>
            <w:r w:rsidRPr="00AD40AA">
              <w:t xml:space="preserve"> FL server</w:t>
            </w:r>
            <w:r>
              <w:t xml:space="preserve"> or</w:t>
            </w:r>
            <w:r w:rsidRPr="00AD40AA">
              <w:t xml:space="preserve"> FL client</w:t>
            </w:r>
            <w:r>
              <w:t>.</w:t>
            </w:r>
          </w:p>
        </w:tc>
      </w:tr>
      <w:tr w:rsidR="006E2E8E" w14:paraId="43454B9B" w14:textId="77777777" w:rsidTr="003672BE">
        <w:trPr>
          <w:jc w:val="center"/>
        </w:trPr>
        <w:tc>
          <w:tcPr>
            <w:tcW w:w="2880" w:type="dxa"/>
            <w:tcBorders>
              <w:top w:val="single" w:sz="4" w:space="0" w:color="000000"/>
              <w:left w:val="single" w:sz="4" w:space="0" w:color="000000"/>
              <w:bottom w:val="single" w:sz="4" w:space="0" w:color="000000"/>
              <w:right w:val="nil"/>
            </w:tcBorders>
          </w:tcPr>
          <w:p w14:paraId="67EC2277" w14:textId="027B081B" w:rsidR="006E2E8E" w:rsidRDefault="003A233C" w:rsidP="003672BE">
            <w:pPr>
              <w:pStyle w:val="TAL"/>
              <w:rPr>
                <w:kern w:val="2"/>
                <w:lang w:eastAsia="de-DE"/>
              </w:rPr>
            </w:pPr>
            <w:ins w:id="118" w:author="Yangyanmei" w:date="2025-09-29T18:34:00Z">
              <w:r>
                <w:t>&gt;</w:t>
              </w:r>
            </w:ins>
            <w:r w:rsidR="006E2E8E" w:rsidRPr="00AD40AA">
              <w:t>FL member capabilities</w:t>
            </w:r>
          </w:p>
        </w:tc>
        <w:tc>
          <w:tcPr>
            <w:tcW w:w="1440" w:type="dxa"/>
            <w:tcBorders>
              <w:top w:val="single" w:sz="4" w:space="0" w:color="000000"/>
              <w:left w:val="single" w:sz="4" w:space="0" w:color="000000"/>
              <w:bottom w:val="single" w:sz="4" w:space="0" w:color="000000"/>
              <w:right w:val="nil"/>
            </w:tcBorders>
          </w:tcPr>
          <w:p w14:paraId="68F30FF6" w14:textId="77777777" w:rsidR="006E2E8E" w:rsidRDefault="006E2E8E" w:rsidP="003672BE">
            <w:pPr>
              <w:pStyle w:val="TAC"/>
              <w:rPr>
                <w:kern w:val="2"/>
                <w:lang w:eastAsia="de-DE"/>
              </w:rPr>
            </w:pPr>
            <w:r>
              <w:rPr>
                <w:kern w:val="2"/>
                <w:lang w:eastAsia="de-DE"/>
              </w:rPr>
              <w:t>O</w:t>
            </w:r>
          </w:p>
          <w:p w14:paraId="4FB83D50" w14:textId="77777777" w:rsidR="006E2E8E" w:rsidRDefault="006E2E8E" w:rsidP="003672BE">
            <w:pPr>
              <w:pStyle w:val="TAC"/>
              <w:rPr>
                <w:kern w:val="2"/>
                <w:lang w:eastAsia="de-DE"/>
              </w:rPr>
            </w:pPr>
            <w:r>
              <w:rPr>
                <w:kern w:val="2"/>
                <w:lang w:eastAsia="de-DE"/>
              </w:rPr>
              <w:t>(NOTE)</w:t>
            </w:r>
          </w:p>
        </w:tc>
        <w:tc>
          <w:tcPr>
            <w:tcW w:w="4320" w:type="dxa"/>
            <w:tcBorders>
              <w:top w:val="single" w:sz="4" w:space="0" w:color="000000"/>
              <w:left w:val="single" w:sz="4" w:space="0" w:color="000000"/>
              <w:bottom w:val="single" w:sz="4" w:space="0" w:color="000000"/>
              <w:right w:val="single" w:sz="4" w:space="0" w:color="000000"/>
            </w:tcBorders>
          </w:tcPr>
          <w:p w14:paraId="6A1503F2" w14:textId="1368B21C" w:rsidR="006E2E8E" w:rsidRDefault="006E2E8E" w:rsidP="003672BE">
            <w:pPr>
              <w:pStyle w:val="TAL"/>
              <w:rPr>
                <w:kern w:val="2"/>
                <w:lang w:eastAsia="de-DE"/>
              </w:rPr>
            </w:pPr>
            <w:r>
              <w:rPr>
                <w:lang w:eastAsia="en-GB"/>
              </w:rPr>
              <w:t xml:space="preserve">FL member capability </w:t>
            </w:r>
            <w:r w:rsidRPr="00CB4660">
              <w:rPr>
                <w:lang w:eastAsia="en-GB"/>
              </w:rPr>
              <w:t>information (</w:t>
            </w:r>
            <w:del w:id="119" w:author="Yangyanmei" w:date="2025-09-30T19:33:00Z">
              <w:r w:rsidRPr="00CB4660" w:rsidDel="00480866">
                <w:rPr>
                  <w:lang w:eastAsia="en-GB"/>
                </w:rPr>
                <w:delText>e.g.</w:delText>
              </w:r>
            </w:del>
            <w:ins w:id="120" w:author="Yangyanmei" w:date="2025-09-30T19:33:00Z">
              <w:r w:rsidR="00480866" w:rsidRPr="00CB4660">
                <w:rPr>
                  <w:lang w:eastAsia="en-GB"/>
                </w:rPr>
                <w:t>e.g.,</w:t>
              </w:r>
            </w:ins>
            <w:r w:rsidRPr="00CB4660">
              <w:rPr>
                <w:lang w:eastAsia="en-GB"/>
              </w:rPr>
              <w:t xml:space="preserve"> ML application type, </w:t>
            </w:r>
            <w:r>
              <w:rPr>
                <w:lang w:eastAsia="en-GB"/>
              </w:rPr>
              <w:t>allowed resource usage level</w:t>
            </w:r>
            <w:r w:rsidRPr="00CB4660">
              <w:rPr>
                <w:lang w:eastAsia="en-GB"/>
              </w:rPr>
              <w:t>).</w:t>
            </w:r>
          </w:p>
        </w:tc>
      </w:tr>
      <w:tr w:rsidR="006E2E8E" w14:paraId="5A4E9ECE" w14:textId="77777777" w:rsidTr="003672BE">
        <w:trPr>
          <w:jc w:val="center"/>
        </w:trPr>
        <w:tc>
          <w:tcPr>
            <w:tcW w:w="2880" w:type="dxa"/>
            <w:tcBorders>
              <w:top w:val="single" w:sz="4" w:space="0" w:color="000000"/>
              <w:left w:val="single" w:sz="4" w:space="0" w:color="000000"/>
              <w:bottom w:val="single" w:sz="4" w:space="0" w:color="000000"/>
              <w:right w:val="nil"/>
            </w:tcBorders>
          </w:tcPr>
          <w:p w14:paraId="54725A57" w14:textId="507D773E" w:rsidR="006E2E8E" w:rsidRPr="00AD40AA" w:rsidRDefault="003A233C" w:rsidP="003672BE">
            <w:pPr>
              <w:pStyle w:val="TAL"/>
            </w:pPr>
            <w:ins w:id="121" w:author="Yangyanmei" w:date="2025-09-29T18:34:00Z">
              <w:r>
                <w:rPr>
                  <w:lang w:eastAsia="en-GB"/>
                </w:rPr>
                <w:t>&gt;</w:t>
              </w:r>
            </w:ins>
            <w:r w:rsidR="006E2E8E">
              <w:rPr>
                <w:lang w:eastAsia="en-GB"/>
              </w:rPr>
              <w:t>FL member velocity</w:t>
            </w:r>
          </w:p>
        </w:tc>
        <w:tc>
          <w:tcPr>
            <w:tcW w:w="1440" w:type="dxa"/>
            <w:tcBorders>
              <w:top w:val="single" w:sz="4" w:space="0" w:color="000000"/>
              <w:left w:val="single" w:sz="4" w:space="0" w:color="000000"/>
              <w:bottom w:val="single" w:sz="4" w:space="0" w:color="000000"/>
              <w:right w:val="nil"/>
            </w:tcBorders>
          </w:tcPr>
          <w:p w14:paraId="42009E10" w14:textId="77777777" w:rsidR="006E2E8E" w:rsidRDefault="006E2E8E" w:rsidP="003672BE">
            <w:pPr>
              <w:pStyle w:val="TAC"/>
              <w:rPr>
                <w:kern w:val="2"/>
                <w:lang w:eastAsia="de-DE"/>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tcPr>
          <w:p w14:paraId="2CBC9937" w14:textId="77777777" w:rsidR="006E2E8E" w:rsidRDefault="006E2E8E" w:rsidP="003672BE">
            <w:pPr>
              <w:pStyle w:val="TAL"/>
              <w:rPr>
                <w:lang w:eastAsia="en-GB"/>
              </w:rPr>
            </w:pPr>
            <w:r>
              <w:rPr>
                <w:lang w:eastAsia="en-GB"/>
              </w:rPr>
              <w:t>Indicates the FL member velocity (e.g., mobile or static).</w:t>
            </w:r>
          </w:p>
        </w:tc>
      </w:tr>
      <w:tr w:rsidR="006E2E8E" w14:paraId="5DDA9224" w14:textId="77777777" w:rsidTr="003672BE">
        <w:trPr>
          <w:jc w:val="center"/>
        </w:trPr>
        <w:tc>
          <w:tcPr>
            <w:tcW w:w="2880" w:type="dxa"/>
            <w:tcBorders>
              <w:top w:val="single" w:sz="4" w:space="0" w:color="000000"/>
              <w:left w:val="single" w:sz="4" w:space="0" w:color="000000"/>
              <w:bottom w:val="single" w:sz="4" w:space="0" w:color="000000"/>
              <w:right w:val="nil"/>
            </w:tcBorders>
          </w:tcPr>
          <w:p w14:paraId="152F3E26" w14:textId="34D9DD6E" w:rsidR="006E2E8E" w:rsidRPr="00AD40AA" w:rsidRDefault="003A233C" w:rsidP="003672BE">
            <w:pPr>
              <w:pStyle w:val="TAL"/>
            </w:pPr>
            <w:ins w:id="122" w:author="Yangyanmei" w:date="2025-09-29T18:34:00Z">
              <w:r>
                <w:rPr>
                  <w:lang w:eastAsia="en-GB"/>
                </w:rPr>
                <w:t>&gt;</w:t>
              </w:r>
            </w:ins>
            <w:r w:rsidR="006E2E8E">
              <w:rPr>
                <w:lang w:eastAsia="en-GB"/>
              </w:rPr>
              <w:t>FL member Location information</w:t>
            </w:r>
          </w:p>
        </w:tc>
        <w:tc>
          <w:tcPr>
            <w:tcW w:w="1440" w:type="dxa"/>
            <w:tcBorders>
              <w:top w:val="single" w:sz="4" w:space="0" w:color="000000"/>
              <w:left w:val="single" w:sz="4" w:space="0" w:color="000000"/>
              <w:bottom w:val="single" w:sz="4" w:space="0" w:color="000000"/>
              <w:right w:val="nil"/>
            </w:tcBorders>
          </w:tcPr>
          <w:p w14:paraId="506FEE34" w14:textId="77777777" w:rsidR="006E2E8E" w:rsidRDefault="006E2E8E" w:rsidP="003672BE">
            <w:pPr>
              <w:pStyle w:val="TAC"/>
              <w:rPr>
                <w:kern w:val="2"/>
                <w:lang w:eastAsia="de-DE"/>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tcPr>
          <w:p w14:paraId="711215C8" w14:textId="77777777" w:rsidR="006E2E8E" w:rsidRDefault="006E2E8E" w:rsidP="003672BE">
            <w:pPr>
              <w:pStyle w:val="TAL"/>
              <w:rPr>
                <w:lang w:eastAsia="en-GB"/>
              </w:rPr>
            </w:pPr>
            <w:r>
              <w:rPr>
                <w:lang w:eastAsia="en-GB"/>
              </w:rPr>
              <w:t>Indicates the location information of the UE (e.g., Cell Identity, Tracking Area Identity, GPS Coordinates or civic addresses).</w:t>
            </w:r>
          </w:p>
        </w:tc>
      </w:tr>
      <w:tr w:rsidR="006E2E8E" w14:paraId="181D0A51" w14:textId="77777777" w:rsidTr="003672BE">
        <w:trPr>
          <w:jc w:val="center"/>
        </w:trPr>
        <w:tc>
          <w:tcPr>
            <w:tcW w:w="2880" w:type="dxa"/>
            <w:tcBorders>
              <w:top w:val="single" w:sz="4" w:space="0" w:color="000000"/>
              <w:left w:val="single" w:sz="4" w:space="0" w:color="000000"/>
              <w:bottom w:val="single" w:sz="4" w:space="0" w:color="000000"/>
              <w:right w:val="nil"/>
            </w:tcBorders>
          </w:tcPr>
          <w:p w14:paraId="25254BEB" w14:textId="7C5E3146" w:rsidR="006E2E8E" w:rsidRPr="00AD40AA" w:rsidRDefault="003A233C" w:rsidP="003672BE">
            <w:pPr>
              <w:pStyle w:val="TAL"/>
            </w:pPr>
            <w:ins w:id="123" w:author="Yangyanmei" w:date="2025-09-29T18:34:00Z">
              <w:r>
                <w:t>&gt;</w:t>
              </w:r>
            </w:ins>
            <w:r w:rsidR="006E2E8E" w:rsidRPr="00AD40AA">
              <w:t xml:space="preserve">FL member </w:t>
            </w:r>
            <w:r w:rsidR="006E2E8E">
              <w:rPr>
                <w:lang w:eastAsia="en-GB"/>
              </w:rPr>
              <w:t>Availability schedule</w:t>
            </w:r>
          </w:p>
        </w:tc>
        <w:tc>
          <w:tcPr>
            <w:tcW w:w="1440" w:type="dxa"/>
            <w:tcBorders>
              <w:top w:val="single" w:sz="4" w:space="0" w:color="000000"/>
              <w:left w:val="single" w:sz="4" w:space="0" w:color="000000"/>
              <w:bottom w:val="single" w:sz="4" w:space="0" w:color="000000"/>
              <w:right w:val="nil"/>
            </w:tcBorders>
          </w:tcPr>
          <w:p w14:paraId="22DE2BDF" w14:textId="77777777" w:rsidR="006E2E8E" w:rsidRDefault="006E2E8E" w:rsidP="003672BE">
            <w:pPr>
              <w:pStyle w:val="TAC"/>
              <w:rPr>
                <w:kern w:val="2"/>
                <w:lang w:eastAsia="de-DE"/>
              </w:rPr>
            </w:pPr>
            <w:r>
              <w:rPr>
                <w:kern w:val="2"/>
                <w:lang w:eastAsia="de-DE"/>
              </w:rPr>
              <w:t>O</w:t>
            </w:r>
          </w:p>
          <w:p w14:paraId="4045D803" w14:textId="77777777" w:rsidR="006E2E8E" w:rsidRDefault="006E2E8E" w:rsidP="003672BE">
            <w:pPr>
              <w:pStyle w:val="TAC"/>
              <w:rPr>
                <w:kern w:val="2"/>
                <w:lang w:eastAsia="de-DE"/>
              </w:rPr>
            </w:pPr>
            <w:r>
              <w:rPr>
                <w:kern w:val="2"/>
                <w:lang w:eastAsia="de-DE"/>
              </w:rPr>
              <w:t>(NOTE)</w:t>
            </w:r>
          </w:p>
        </w:tc>
        <w:tc>
          <w:tcPr>
            <w:tcW w:w="4320" w:type="dxa"/>
            <w:tcBorders>
              <w:top w:val="single" w:sz="4" w:space="0" w:color="000000"/>
              <w:left w:val="single" w:sz="4" w:space="0" w:color="000000"/>
              <w:bottom w:val="single" w:sz="4" w:space="0" w:color="000000"/>
              <w:right w:val="single" w:sz="4" w:space="0" w:color="000000"/>
            </w:tcBorders>
          </w:tcPr>
          <w:p w14:paraId="527CC84D" w14:textId="77777777" w:rsidR="006E2E8E" w:rsidRDefault="006E2E8E" w:rsidP="003672BE">
            <w:pPr>
              <w:pStyle w:val="TAL"/>
              <w:rPr>
                <w:kern w:val="2"/>
                <w:lang w:eastAsia="de-DE"/>
              </w:rPr>
            </w:pPr>
            <w:r>
              <w:rPr>
                <w:lang w:eastAsia="en-GB"/>
              </w:rPr>
              <w:t>Availability schedule of the FL member</w:t>
            </w:r>
            <w:r w:rsidRPr="00AD40AA">
              <w:t xml:space="preserve"> for a certain FL member.</w:t>
            </w:r>
          </w:p>
        </w:tc>
      </w:tr>
      <w:tr w:rsidR="006E2E8E" w14:paraId="5D3AD021" w14:textId="77777777" w:rsidTr="003672BE">
        <w:trPr>
          <w:jc w:val="center"/>
        </w:trPr>
        <w:tc>
          <w:tcPr>
            <w:tcW w:w="2880" w:type="dxa"/>
            <w:tcBorders>
              <w:top w:val="single" w:sz="4" w:space="0" w:color="000000"/>
              <w:left w:val="single" w:sz="4" w:space="0" w:color="000000"/>
              <w:bottom w:val="single" w:sz="4" w:space="0" w:color="000000"/>
              <w:right w:val="nil"/>
            </w:tcBorders>
          </w:tcPr>
          <w:p w14:paraId="2D217ED3" w14:textId="17A7B018" w:rsidR="006E2E8E" w:rsidRPr="00AD40AA" w:rsidRDefault="003A233C" w:rsidP="003672BE">
            <w:pPr>
              <w:pStyle w:val="TAL"/>
            </w:pPr>
            <w:ins w:id="124" w:author="Yangyanmei" w:date="2025-09-29T18:34:00Z">
              <w:r>
                <w:t>&gt;</w:t>
              </w:r>
            </w:ins>
            <w:r w:rsidR="006E2E8E" w:rsidRPr="00AD40AA">
              <w:t>Supported ML model</w:t>
            </w:r>
            <w:r w:rsidR="006E2E8E">
              <w:t xml:space="preserve"> ID</w:t>
            </w:r>
            <w:r w:rsidR="006E2E8E" w:rsidRPr="00AD40AA">
              <w:t xml:space="preserve"> list</w:t>
            </w:r>
          </w:p>
        </w:tc>
        <w:tc>
          <w:tcPr>
            <w:tcW w:w="1440" w:type="dxa"/>
            <w:tcBorders>
              <w:top w:val="single" w:sz="4" w:space="0" w:color="000000"/>
              <w:left w:val="single" w:sz="4" w:space="0" w:color="000000"/>
              <w:bottom w:val="single" w:sz="4" w:space="0" w:color="000000"/>
              <w:right w:val="nil"/>
            </w:tcBorders>
          </w:tcPr>
          <w:p w14:paraId="790B1D5F" w14:textId="77777777" w:rsidR="006E2E8E" w:rsidRDefault="006E2E8E" w:rsidP="003672BE">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3A72B29C" w14:textId="77777777" w:rsidR="006E2E8E" w:rsidRDefault="006E2E8E" w:rsidP="003672BE">
            <w:pPr>
              <w:pStyle w:val="TAL"/>
              <w:rPr>
                <w:kern w:val="2"/>
                <w:lang w:eastAsia="de-DE"/>
              </w:rPr>
            </w:pPr>
            <w:r w:rsidRPr="00AD40AA">
              <w:t>The list of ML model</w:t>
            </w:r>
            <w:r>
              <w:t xml:space="preserve"> IDs</w:t>
            </w:r>
            <w:r w:rsidRPr="00AD40AA">
              <w:t xml:space="preserve"> for which the FL member can be used</w:t>
            </w:r>
            <w:r>
              <w:t>.</w:t>
            </w:r>
          </w:p>
        </w:tc>
      </w:tr>
      <w:tr w:rsidR="006E2E8E" w14:paraId="7E54BE47" w14:textId="77777777" w:rsidTr="003672BE">
        <w:trPr>
          <w:jc w:val="center"/>
        </w:trPr>
        <w:tc>
          <w:tcPr>
            <w:tcW w:w="2880" w:type="dxa"/>
            <w:tcBorders>
              <w:top w:val="single" w:sz="4" w:space="0" w:color="000000"/>
              <w:left w:val="single" w:sz="4" w:space="0" w:color="000000"/>
              <w:bottom w:val="single" w:sz="4" w:space="0" w:color="000000"/>
              <w:right w:val="nil"/>
            </w:tcBorders>
          </w:tcPr>
          <w:p w14:paraId="344F6A70" w14:textId="5499A049" w:rsidR="006E2E8E" w:rsidRPr="00AD40AA" w:rsidRDefault="003A233C" w:rsidP="003672BE">
            <w:pPr>
              <w:pStyle w:val="TAL"/>
            </w:pPr>
            <w:ins w:id="125" w:author="Yangyanmei" w:date="2025-09-29T18:35:00Z">
              <w:r>
                <w:t>&gt;</w:t>
              </w:r>
            </w:ins>
            <w:r w:rsidR="006E2E8E">
              <w:t>Area of Interest</w:t>
            </w:r>
          </w:p>
        </w:tc>
        <w:tc>
          <w:tcPr>
            <w:tcW w:w="1440" w:type="dxa"/>
            <w:tcBorders>
              <w:top w:val="single" w:sz="4" w:space="0" w:color="000000"/>
              <w:left w:val="single" w:sz="4" w:space="0" w:color="000000"/>
              <w:bottom w:val="single" w:sz="4" w:space="0" w:color="000000"/>
              <w:right w:val="nil"/>
            </w:tcBorders>
          </w:tcPr>
          <w:p w14:paraId="65B32C78" w14:textId="77777777" w:rsidR="006E2E8E" w:rsidRDefault="006E2E8E" w:rsidP="003672BE">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25BDD302" w14:textId="613FD3ED" w:rsidR="006E2E8E" w:rsidRPr="00AD40AA" w:rsidRDefault="006E2E8E" w:rsidP="003672BE">
            <w:pPr>
              <w:pStyle w:val="TAL"/>
            </w:pPr>
            <w:r>
              <w:t>The area of interest (</w:t>
            </w:r>
            <w:del w:id="126" w:author="Yangyanmei" w:date="2025-09-30T19:33:00Z">
              <w:r w:rsidDel="00480866">
                <w:delText>i.e.</w:delText>
              </w:r>
            </w:del>
            <w:ins w:id="127" w:author="Yangyanmei" w:date="2025-09-30T19:33:00Z">
              <w:r w:rsidR="00480866">
                <w:t>i.e.,</w:t>
              </w:r>
            </w:ins>
            <w:r>
              <w:t xml:space="preserve"> location co-ordinates) for which the registration applies.</w:t>
            </w:r>
          </w:p>
        </w:tc>
      </w:tr>
      <w:tr w:rsidR="006E2E8E" w14:paraId="0946ADBD" w14:textId="77777777" w:rsidTr="003672BE">
        <w:trPr>
          <w:jc w:val="center"/>
        </w:trPr>
        <w:tc>
          <w:tcPr>
            <w:tcW w:w="2880" w:type="dxa"/>
            <w:tcBorders>
              <w:top w:val="single" w:sz="4" w:space="0" w:color="000000"/>
              <w:left w:val="single" w:sz="4" w:space="0" w:color="000000"/>
              <w:bottom w:val="single" w:sz="4" w:space="0" w:color="000000"/>
              <w:right w:val="nil"/>
            </w:tcBorders>
          </w:tcPr>
          <w:p w14:paraId="14149FBC" w14:textId="39E803E9" w:rsidR="006E2E8E" w:rsidRDefault="003A233C" w:rsidP="003672BE">
            <w:pPr>
              <w:pStyle w:val="TAL"/>
            </w:pPr>
            <w:ins w:id="128" w:author="Yangyanmei" w:date="2025-09-29T18:35:00Z">
              <w:r>
                <w:t>&gt;</w:t>
              </w:r>
            </w:ins>
            <w:r w:rsidR="006E2E8E">
              <w:t>Time validity</w:t>
            </w:r>
          </w:p>
        </w:tc>
        <w:tc>
          <w:tcPr>
            <w:tcW w:w="1440" w:type="dxa"/>
            <w:tcBorders>
              <w:top w:val="single" w:sz="4" w:space="0" w:color="000000"/>
              <w:left w:val="single" w:sz="4" w:space="0" w:color="000000"/>
              <w:bottom w:val="single" w:sz="4" w:space="0" w:color="000000"/>
              <w:right w:val="nil"/>
            </w:tcBorders>
          </w:tcPr>
          <w:p w14:paraId="76409F2C" w14:textId="77777777" w:rsidR="006E2E8E" w:rsidRDefault="006E2E8E" w:rsidP="003672BE">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28275DD0" w14:textId="77777777" w:rsidR="006E2E8E" w:rsidRDefault="006E2E8E" w:rsidP="003672BE">
            <w:pPr>
              <w:pStyle w:val="TAL"/>
            </w:pPr>
            <w:r>
              <w:t>The time validity for the registration of the FL member.</w:t>
            </w:r>
          </w:p>
        </w:tc>
      </w:tr>
      <w:tr w:rsidR="006E2E8E" w14:paraId="16BB4E6B" w14:textId="77777777" w:rsidTr="003672BE">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7783CF79" w14:textId="77777777" w:rsidR="006E2E8E" w:rsidRPr="00AD40AA" w:rsidRDefault="006E2E8E" w:rsidP="003672BE">
            <w:pPr>
              <w:pStyle w:val="TAL"/>
            </w:pPr>
            <w:r>
              <w:t>NOTE: At least one of these shall be present.</w:t>
            </w:r>
          </w:p>
        </w:tc>
      </w:tr>
    </w:tbl>
    <w:p w14:paraId="2ABC2348" w14:textId="77777777" w:rsidR="006E2E8E" w:rsidRDefault="006E2E8E" w:rsidP="006E2E8E"/>
    <w:p w14:paraId="0EA254C8" w14:textId="2B56CD4A" w:rsidR="006E2E8E" w:rsidRDefault="006E2E8E" w:rsidP="006E2E8E">
      <w:pPr>
        <w:pStyle w:val="4"/>
      </w:pPr>
      <w:bookmarkStart w:id="129" w:name="_Toc209997851"/>
      <w:r>
        <w:t>8.</w:t>
      </w:r>
      <w:r>
        <w:rPr>
          <w:lang w:eastAsia="zh-CN"/>
        </w:rPr>
        <w:t>4</w:t>
      </w:r>
      <w:r>
        <w:t>.4.3</w:t>
      </w:r>
      <w:r>
        <w:tab/>
      </w:r>
      <w:r>
        <w:rPr>
          <w:lang w:val="en-US"/>
        </w:rPr>
        <w:t>FL member registration</w:t>
      </w:r>
      <w:ins w:id="130" w:author="Yangyanmei" w:date="2025-09-29T18:37:00Z">
        <w:r w:rsidR="00B06921" w:rsidRPr="00B06921">
          <w:t xml:space="preserve"> </w:t>
        </w:r>
        <w:r w:rsidR="00B06921">
          <w:t>information storage</w:t>
        </w:r>
      </w:ins>
      <w:r>
        <w:t xml:space="preserve"> response</w:t>
      </w:r>
      <w:bookmarkEnd w:id="129"/>
    </w:p>
    <w:p w14:paraId="049B250C" w14:textId="3EA65398" w:rsidR="006E2E8E" w:rsidRDefault="006E2E8E" w:rsidP="006E2E8E">
      <w:r>
        <w:t xml:space="preserve">Table 8.4.4.3-1 describes information elements for the </w:t>
      </w:r>
      <w:r>
        <w:rPr>
          <w:lang w:val="en-US"/>
        </w:rPr>
        <w:t>FL member registration</w:t>
      </w:r>
      <w:r>
        <w:t xml:space="preserve"> </w:t>
      </w:r>
      <w:ins w:id="131" w:author="Yangyanmei" w:date="2025-09-29T18:38:00Z">
        <w:r w:rsidR="00B06921">
          <w:t xml:space="preserve">information storage </w:t>
        </w:r>
      </w:ins>
      <w:r>
        <w:t xml:space="preserve">response to </w:t>
      </w:r>
      <w:del w:id="132" w:author="Yangyanmei" w:date="2025-09-29T18:38:00Z">
        <w:r w:rsidDel="00B06921">
          <w:delText xml:space="preserve">the candidate FL member (VAL server, </w:delText>
        </w:r>
      </w:del>
      <w:r>
        <w:t>AIMLE server</w:t>
      </w:r>
      <w:del w:id="133" w:author="Yangyanmei" w:date="2025-09-29T18:38:00Z">
        <w:r w:rsidDel="00B06921">
          <w:delText>)</w:delText>
        </w:r>
      </w:del>
      <w:r>
        <w:t xml:space="preserve"> from the ML repository/registry.</w:t>
      </w:r>
    </w:p>
    <w:p w14:paraId="4EE8ED2A" w14:textId="77777777" w:rsidR="006E2E8E" w:rsidRDefault="006E2E8E" w:rsidP="006E2E8E">
      <w:pPr>
        <w:pStyle w:val="TH"/>
      </w:pPr>
      <w:r>
        <w:t xml:space="preserve">Table 8.4.4.3-1: </w:t>
      </w:r>
      <w:r>
        <w:rPr>
          <w:lang w:val="en-US"/>
        </w:rPr>
        <w:t>FL member registration</w:t>
      </w:r>
      <w:r>
        <w:t xml:space="preserve"> response</w:t>
      </w:r>
    </w:p>
    <w:tbl>
      <w:tblPr>
        <w:tblW w:w="8640" w:type="dxa"/>
        <w:jc w:val="center"/>
        <w:tblLayout w:type="fixed"/>
        <w:tblLook w:val="04A0" w:firstRow="1" w:lastRow="0" w:firstColumn="1" w:lastColumn="0" w:noHBand="0" w:noVBand="1"/>
      </w:tblPr>
      <w:tblGrid>
        <w:gridCol w:w="2880"/>
        <w:gridCol w:w="1440"/>
        <w:gridCol w:w="4320"/>
      </w:tblGrid>
      <w:tr w:rsidR="006E2E8E" w14:paraId="165DCE55" w14:textId="77777777" w:rsidTr="003672BE">
        <w:trPr>
          <w:jc w:val="center"/>
        </w:trPr>
        <w:tc>
          <w:tcPr>
            <w:tcW w:w="2880" w:type="dxa"/>
            <w:tcBorders>
              <w:top w:val="single" w:sz="4" w:space="0" w:color="000000"/>
              <w:left w:val="single" w:sz="4" w:space="0" w:color="000000"/>
              <w:bottom w:val="single" w:sz="4" w:space="0" w:color="000000"/>
              <w:right w:val="nil"/>
            </w:tcBorders>
            <w:hideMark/>
          </w:tcPr>
          <w:p w14:paraId="58DF39C0" w14:textId="77777777" w:rsidR="006E2E8E" w:rsidRDefault="006E2E8E" w:rsidP="003672BE">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06B75E42" w14:textId="77777777" w:rsidR="006E2E8E" w:rsidRDefault="006E2E8E" w:rsidP="003672BE">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3A7C5D8" w14:textId="77777777" w:rsidR="006E2E8E" w:rsidRDefault="006E2E8E" w:rsidP="003672BE">
            <w:pPr>
              <w:pStyle w:val="TAH"/>
              <w:rPr>
                <w:kern w:val="2"/>
                <w:lang w:eastAsia="de-DE"/>
              </w:rPr>
            </w:pPr>
            <w:r>
              <w:rPr>
                <w:kern w:val="2"/>
                <w:lang w:eastAsia="de-DE"/>
              </w:rPr>
              <w:t>Description</w:t>
            </w:r>
          </w:p>
        </w:tc>
      </w:tr>
      <w:tr w:rsidR="006E2E8E" w14:paraId="145CCEEB" w14:textId="77777777" w:rsidTr="003672BE">
        <w:trPr>
          <w:jc w:val="center"/>
        </w:trPr>
        <w:tc>
          <w:tcPr>
            <w:tcW w:w="2880" w:type="dxa"/>
            <w:tcBorders>
              <w:top w:val="single" w:sz="4" w:space="0" w:color="000000"/>
              <w:left w:val="single" w:sz="4" w:space="0" w:color="000000"/>
              <w:bottom w:val="single" w:sz="4" w:space="0" w:color="000000"/>
              <w:right w:val="nil"/>
            </w:tcBorders>
            <w:hideMark/>
          </w:tcPr>
          <w:p w14:paraId="27C144B5" w14:textId="77777777" w:rsidR="006E2E8E" w:rsidRDefault="006E2E8E" w:rsidP="003672BE">
            <w:pPr>
              <w:pStyle w:val="TAL"/>
              <w:rPr>
                <w:kern w:val="2"/>
                <w:lang w:eastAsia="de-DE"/>
              </w:rPr>
            </w:pPr>
            <w:r>
              <w:rPr>
                <w:kern w:val="2"/>
                <w:lang w:eastAsia="de-DE"/>
              </w:rPr>
              <w:t>Result</w:t>
            </w:r>
          </w:p>
        </w:tc>
        <w:tc>
          <w:tcPr>
            <w:tcW w:w="1440" w:type="dxa"/>
            <w:tcBorders>
              <w:top w:val="single" w:sz="4" w:space="0" w:color="000000"/>
              <w:left w:val="single" w:sz="4" w:space="0" w:color="000000"/>
              <w:bottom w:val="single" w:sz="4" w:space="0" w:color="000000"/>
              <w:right w:val="nil"/>
            </w:tcBorders>
            <w:hideMark/>
          </w:tcPr>
          <w:p w14:paraId="3C75A593" w14:textId="77777777" w:rsidR="006E2E8E" w:rsidRDefault="006E2E8E" w:rsidP="003672BE">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085DDFBB" w14:textId="77777777" w:rsidR="006E2E8E" w:rsidRDefault="006E2E8E" w:rsidP="003672BE">
            <w:pPr>
              <w:pStyle w:val="TAL"/>
              <w:rPr>
                <w:kern w:val="2"/>
                <w:lang w:eastAsia="de-DE"/>
              </w:rPr>
            </w:pPr>
            <w:r>
              <w:rPr>
                <w:kern w:val="2"/>
                <w:lang w:eastAsia="de-DE"/>
              </w:rPr>
              <w:t>The result of the registration request (positive or negative acknowledgement).</w:t>
            </w:r>
          </w:p>
        </w:tc>
      </w:tr>
      <w:tr w:rsidR="006E2E8E" w14:paraId="0EA82B91" w14:textId="77777777" w:rsidTr="003672BE">
        <w:trPr>
          <w:jc w:val="center"/>
        </w:trPr>
        <w:tc>
          <w:tcPr>
            <w:tcW w:w="2880" w:type="dxa"/>
            <w:tcBorders>
              <w:top w:val="single" w:sz="4" w:space="0" w:color="000000"/>
              <w:left w:val="single" w:sz="4" w:space="0" w:color="000000"/>
              <w:bottom w:val="single" w:sz="4" w:space="0" w:color="000000"/>
              <w:right w:val="nil"/>
            </w:tcBorders>
          </w:tcPr>
          <w:p w14:paraId="477AD9DF" w14:textId="2D025EFE" w:rsidR="006E2E8E" w:rsidRDefault="006E2E8E" w:rsidP="003672BE">
            <w:pPr>
              <w:pStyle w:val="TAL"/>
              <w:rPr>
                <w:kern w:val="2"/>
                <w:lang w:eastAsia="de-DE"/>
              </w:rPr>
            </w:pPr>
            <w:del w:id="134" w:author="Yangyanmei" w:date="2025-09-29T18:38:00Z">
              <w:r w:rsidDel="00B06921">
                <w:rPr>
                  <w:kern w:val="2"/>
                  <w:lang w:eastAsia="de-DE"/>
                </w:rPr>
                <w:delText>Registration ID</w:delText>
              </w:r>
            </w:del>
          </w:p>
        </w:tc>
        <w:tc>
          <w:tcPr>
            <w:tcW w:w="1440" w:type="dxa"/>
            <w:tcBorders>
              <w:top w:val="single" w:sz="4" w:space="0" w:color="000000"/>
              <w:left w:val="single" w:sz="4" w:space="0" w:color="000000"/>
              <w:bottom w:val="single" w:sz="4" w:space="0" w:color="000000"/>
              <w:right w:val="nil"/>
            </w:tcBorders>
          </w:tcPr>
          <w:p w14:paraId="4F052B4F" w14:textId="5FED487A" w:rsidR="006E2E8E" w:rsidRDefault="006E2E8E" w:rsidP="003672BE">
            <w:pPr>
              <w:pStyle w:val="TAC"/>
              <w:rPr>
                <w:kern w:val="2"/>
                <w:lang w:eastAsia="de-DE"/>
              </w:rPr>
            </w:pPr>
            <w:del w:id="135" w:author="Yangyanmei" w:date="2025-09-29T18:38:00Z">
              <w:r w:rsidDel="00B06921">
                <w:rPr>
                  <w:kern w:val="2"/>
                  <w:lang w:eastAsia="de-DE"/>
                </w:rPr>
                <w:delText>M</w:delText>
              </w:r>
            </w:del>
          </w:p>
        </w:tc>
        <w:tc>
          <w:tcPr>
            <w:tcW w:w="4320" w:type="dxa"/>
            <w:tcBorders>
              <w:top w:val="single" w:sz="4" w:space="0" w:color="000000"/>
              <w:left w:val="single" w:sz="4" w:space="0" w:color="000000"/>
              <w:bottom w:val="single" w:sz="4" w:space="0" w:color="000000"/>
              <w:right w:val="single" w:sz="4" w:space="0" w:color="000000"/>
            </w:tcBorders>
          </w:tcPr>
          <w:p w14:paraId="145B53BD" w14:textId="68F6D243" w:rsidR="006E2E8E" w:rsidRDefault="006E2E8E" w:rsidP="003672BE">
            <w:pPr>
              <w:pStyle w:val="TAL"/>
              <w:rPr>
                <w:kern w:val="2"/>
                <w:lang w:eastAsia="de-DE"/>
              </w:rPr>
            </w:pPr>
            <w:del w:id="136" w:author="Yangyanmei" w:date="2025-09-29T18:38:00Z">
              <w:r w:rsidDel="00B06921">
                <w:rPr>
                  <w:kern w:val="2"/>
                  <w:lang w:eastAsia="de-DE"/>
                </w:rPr>
                <w:delText>The generated ID for the registration.</w:delText>
              </w:r>
            </w:del>
          </w:p>
        </w:tc>
      </w:tr>
    </w:tbl>
    <w:p w14:paraId="649C0C1A" w14:textId="77777777" w:rsidR="006E2E8E" w:rsidRDefault="006E2E8E" w:rsidP="006E2E8E"/>
    <w:p w14:paraId="518924A6" w14:textId="3CD59CE6" w:rsidR="006E2E8E" w:rsidRDefault="006E2E8E" w:rsidP="006E2E8E">
      <w:pPr>
        <w:pStyle w:val="4"/>
      </w:pPr>
      <w:bookmarkStart w:id="137" w:name="_Toc209997852"/>
      <w:r>
        <w:t>8.</w:t>
      </w:r>
      <w:r>
        <w:rPr>
          <w:lang w:eastAsia="zh-CN"/>
        </w:rPr>
        <w:t>4</w:t>
      </w:r>
      <w:r>
        <w:t>.4.4</w:t>
      </w:r>
      <w:r>
        <w:tab/>
      </w:r>
      <w:r>
        <w:rPr>
          <w:lang w:val="en-US"/>
        </w:rPr>
        <w:t>FL member registration</w:t>
      </w:r>
      <w:r>
        <w:t xml:space="preserve"> </w:t>
      </w:r>
      <w:ins w:id="138" w:author="Yangyanmei" w:date="2025-09-29T18:38:00Z">
        <w:r w:rsidR="00B06921">
          <w:t xml:space="preserve">information </w:t>
        </w:r>
      </w:ins>
      <w:r>
        <w:t>update request</w:t>
      </w:r>
      <w:bookmarkEnd w:id="137"/>
    </w:p>
    <w:p w14:paraId="154FE107" w14:textId="50BA3507" w:rsidR="006E2E8E" w:rsidRDefault="006E2E8E" w:rsidP="006E2E8E">
      <w:r>
        <w:t xml:space="preserve">Table 8.4.4.4-1 describes information elements for the </w:t>
      </w:r>
      <w:r>
        <w:rPr>
          <w:lang w:val="en-US"/>
        </w:rPr>
        <w:t>FL member registration</w:t>
      </w:r>
      <w:ins w:id="139" w:author="Yangyanmei" w:date="2025-09-29T18:38:00Z">
        <w:r w:rsidR="00B06921" w:rsidRPr="00B06921">
          <w:t xml:space="preserve"> </w:t>
        </w:r>
        <w:r w:rsidR="00B06921">
          <w:t xml:space="preserve">information </w:t>
        </w:r>
      </w:ins>
      <w:del w:id="140" w:author="Yangyanmei" w:date="2025-09-29T18:39:00Z">
        <w:r w:rsidDel="00B06921">
          <w:delText xml:space="preserve"> </w:delText>
        </w:r>
      </w:del>
      <w:r>
        <w:t xml:space="preserve">update request from </w:t>
      </w:r>
      <w:del w:id="141" w:author="Yangyanmei" w:date="2025-09-29T18:39:00Z">
        <w:r w:rsidDel="00B06921">
          <w:delText xml:space="preserve">the candidate FL member (VAL server, </w:delText>
        </w:r>
      </w:del>
      <w:r>
        <w:t>AIMLE server</w:t>
      </w:r>
      <w:del w:id="142" w:author="Yangyanmei" w:date="2025-09-29T18:39:00Z">
        <w:r w:rsidDel="00B06921">
          <w:delText>)</w:delText>
        </w:r>
      </w:del>
      <w:r>
        <w:t xml:space="preserve"> to the ML repository/registry.</w:t>
      </w:r>
    </w:p>
    <w:p w14:paraId="34789286" w14:textId="31A6DA7E" w:rsidR="006E2E8E" w:rsidRDefault="006E2E8E" w:rsidP="006E2E8E">
      <w:pPr>
        <w:pStyle w:val="TH"/>
      </w:pPr>
      <w:r>
        <w:lastRenderedPageBreak/>
        <w:t xml:space="preserve">Table 8.4.4.4-1: </w:t>
      </w:r>
      <w:r>
        <w:rPr>
          <w:lang w:val="en-US"/>
        </w:rPr>
        <w:t>FL member registration</w:t>
      </w:r>
      <w:r>
        <w:t xml:space="preserve"> </w:t>
      </w:r>
      <w:ins w:id="143" w:author="Yangyanmei" w:date="2025-09-29T18:39:00Z">
        <w:r w:rsidR="00B06921">
          <w:t xml:space="preserve">information </w:t>
        </w:r>
      </w:ins>
      <w:r>
        <w:t>update request</w:t>
      </w:r>
    </w:p>
    <w:tbl>
      <w:tblPr>
        <w:tblW w:w="8640" w:type="dxa"/>
        <w:jc w:val="center"/>
        <w:tblLayout w:type="fixed"/>
        <w:tblLook w:val="04A0" w:firstRow="1" w:lastRow="0" w:firstColumn="1" w:lastColumn="0" w:noHBand="0" w:noVBand="1"/>
      </w:tblPr>
      <w:tblGrid>
        <w:gridCol w:w="2880"/>
        <w:gridCol w:w="1440"/>
        <w:gridCol w:w="4320"/>
      </w:tblGrid>
      <w:tr w:rsidR="006E2E8E" w14:paraId="7A70D5C1" w14:textId="77777777" w:rsidTr="003672BE">
        <w:trPr>
          <w:jc w:val="center"/>
        </w:trPr>
        <w:tc>
          <w:tcPr>
            <w:tcW w:w="2880" w:type="dxa"/>
            <w:tcBorders>
              <w:top w:val="single" w:sz="4" w:space="0" w:color="000000"/>
              <w:left w:val="single" w:sz="4" w:space="0" w:color="000000"/>
              <w:bottom w:val="single" w:sz="4" w:space="0" w:color="000000"/>
              <w:right w:val="nil"/>
            </w:tcBorders>
            <w:hideMark/>
          </w:tcPr>
          <w:p w14:paraId="1099F560" w14:textId="77777777" w:rsidR="006E2E8E" w:rsidRDefault="006E2E8E" w:rsidP="003672BE">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7D671D6B" w14:textId="77777777" w:rsidR="006E2E8E" w:rsidRDefault="006E2E8E" w:rsidP="003672BE">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7E07EE4" w14:textId="77777777" w:rsidR="006E2E8E" w:rsidRDefault="006E2E8E" w:rsidP="003672BE">
            <w:pPr>
              <w:pStyle w:val="TAH"/>
              <w:rPr>
                <w:kern w:val="2"/>
                <w:lang w:eastAsia="de-DE"/>
              </w:rPr>
            </w:pPr>
            <w:r>
              <w:rPr>
                <w:kern w:val="2"/>
                <w:lang w:eastAsia="de-DE"/>
              </w:rPr>
              <w:t>Description</w:t>
            </w:r>
          </w:p>
        </w:tc>
      </w:tr>
      <w:tr w:rsidR="006E2E8E" w14:paraId="7163CE01" w14:textId="77777777" w:rsidTr="00B06921">
        <w:trPr>
          <w:jc w:val="center"/>
        </w:trPr>
        <w:tc>
          <w:tcPr>
            <w:tcW w:w="2880" w:type="dxa"/>
            <w:tcBorders>
              <w:top w:val="single" w:sz="4" w:space="0" w:color="000000"/>
              <w:left w:val="single" w:sz="4" w:space="0" w:color="000000"/>
              <w:bottom w:val="single" w:sz="4" w:space="0" w:color="000000"/>
              <w:right w:val="nil"/>
            </w:tcBorders>
          </w:tcPr>
          <w:p w14:paraId="55C540BA" w14:textId="0A5BAB72" w:rsidR="006E2E8E" w:rsidRDefault="006E2E8E" w:rsidP="003672BE">
            <w:pPr>
              <w:pStyle w:val="TAL"/>
              <w:rPr>
                <w:lang w:eastAsia="en-IN"/>
              </w:rPr>
            </w:pPr>
            <w:del w:id="144" w:author="Yangyanmei" w:date="2025-09-29T18:39:00Z">
              <w:r w:rsidDel="00B06921">
                <w:rPr>
                  <w:lang w:eastAsia="en-IN"/>
                </w:rPr>
                <w:delText>Registration ID</w:delText>
              </w:r>
            </w:del>
          </w:p>
        </w:tc>
        <w:tc>
          <w:tcPr>
            <w:tcW w:w="1440" w:type="dxa"/>
            <w:tcBorders>
              <w:top w:val="single" w:sz="4" w:space="0" w:color="000000"/>
              <w:left w:val="single" w:sz="4" w:space="0" w:color="000000"/>
              <w:bottom w:val="single" w:sz="4" w:space="0" w:color="000000"/>
              <w:right w:val="nil"/>
            </w:tcBorders>
          </w:tcPr>
          <w:p w14:paraId="0B5103E7" w14:textId="678C3F0C" w:rsidR="006E2E8E" w:rsidRDefault="006E2E8E" w:rsidP="003672BE">
            <w:pPr>
              <w:pStyle w:val="TAC"/>
              <w:rPr>
                <w:kern w:val="2"/>
                <w:lang w:eastAsia="de-DE"/>
              </w:rPr>
            </w:pPr>
            <w:del w:id="145" w:author="Yangyanmei" w:date="2025-09-29T18:39:00Z">
              <w:r w:rsidDel="00B06921">
                <w:rPr>
                  <w:kern w:val="2"/>
                  <w:lang w:eastAsia="de-DE"/>
                </w:rPr>
                <w:delText>M</w:delText>
              </w:r>
            </w:del>
          </w:p>
        </w:tc>
        <w:tc>
          <w:tcPr>
            <w:tcW w:w="4320" w:type="dxa"/>
            <w:tcBorders>
              <w:top w:val="single" w:sz="4" w:space="0" w:color="000000"/>
              <w:left w:val="single" w:sz="4" w:space="0" w:color="000000"/>
              <w:bottom w:val="single" w:sz="4" w:space="0" w:color="000000"/>
              <w:right w:val="single" w:sz="4" w:space="0" w:color="000000"/>
            </w:tcBorders>
          </w:tcPr>
          <w:p w14:paraId="3E0F70B6" w14:textId="119A4D18" w:rsidR="006E2E8E" w:rsidRDefault="006E2E8E" w:rsidP="003672BE">
            <w:pPr>
              <w:pStyle w:val="TAL"/>
              <w:rPr>
                <w:lang w:eastAsia="en-IN"/>
              </w:rPr>
            </w:pPr>
            <w:del w:id="146" w:author="Yangyanmei" w:date="2025-09-29T18:39:00Z">
              <w:r w:rsidDel="00B06921">
                <w:rPr>
                  <w:lang w:eastAsia="en-IN"/>
                </w:rPr>
                <w:delText>Identifier of the existing registration for which the update request applies.</w:delText>
              </w:r>
            </w:del>
          </w:p>
        </w:tc>
      </w:tr>
      <w:tr w:rsidR="006E2E8E" w14:paraId="2046C920" w14:textId="77777777" w:rsidTr="003672BE">
        <w:trPr>
          <w:jc w:val="center"/>
        </w:trPr>
        <w:tc>
          <w:tcPr>
            <w:tcW w:w="2880" w:type="dxa"/>
            <w:tcBorders>
              <w:top w:val="single" w:sz="4" w:space="0" w:color="000000"/>
              <w:left w:val="single" w:sz="4" w:space="0" w:color="000000"/>
              <w:bottom w:val="single" w:sz="4" w:space="0" w:color="000000"/>
              <w:right w:val="nil"/>
            </w:tcBorders>
          </w:tcPr>
          <w:p w14:paraId="1CE2FF0A" w14:textId="77777777" w:rsidR="006E2E8E" w:rsidRDefault="006E2E8E" w:rsidP="003672BE">
            <w:pPr>
              <w:pStyle w:val="TAL"/>
              <w:rPr>
                <w:kern w:val="2"/>
                <w:lang w:eastAsia="de-DE"/>
              </w:rPr>
            </w:pPr>
            <w:r w:rsidRPr="00AD40AA">
              <w:t>Security information</w:t>
            </w:r>
          </w:p>
        </w:tc>
        <w:tc>
          <w:tcPr>
            <w:tcW w:w="1440" w:type="dxa"/>
            <w:tcBorders>
              <w:top w:val="single" w:sz="4" w:space="0" w:color="000000"/>
              <w:left w:val="single" w:sz="4" w:space="0" w:color="000000"/>
              <w:bottom w:val="single" w:sz="4" w:space="0" w:color="000000"/>
              <w:right w:val="nil"/>
            </w:tcBorders>
          </w:tcPr>
          <w:p w14:paraId="4B5EF414" w14:textId="77777777" w:rsidR="006E2E8E" w:rsidRDefault="006E2E8E" w:rsidP="003672BE">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tcPr>
          <w:p w14:paraId="14C68E1E" w14:textId="27007CEE" w:rsidR="006E2E8E" w:rsidRDefault="006E2E8E" w:rsidP="003672BE">
            <w:pPr>
              <w:pStyle w:val="TAL"/>
              <w:rPr>
                <w:kern w:val="2"/>
                <w:lang w:eastAsia="de-DE"/>
              </w:rPr>
            </w:pPr>
            <w:r w:rsidRPr="00AD40AA">
              <w:t xml:space="preserve">Information for </w:t>
            </w:r>
            <w:r>
              <w:t>ML repository</w:t>
            </w:r>
            <w:r w:rsidRPr="00AD40AA">
              <w:t xml:space="preserve"> to validate the registration </w:t>
            </w:r>
            <w:ins w:id="147" w:author="Yangyanmei" w:date="2025-09-29T18:39:00Z">
              <w:r w:rsidR="00B06921">
                <w:t xml:space="preserve">information </w:t>
              </w:r>
            </w:ins>
            <w:r>
              <w:t xml:space="preserve">update </w:t>
            </w:r>
            <w:r w:rsidRPr="00AD40AA">
              <w:t>request</w:t>
            </w:r>
          </w:p>
        </w:tc>
      </w:tr>
      <w:tr w:rsidR="00B06921" w14:paraId="523248D7" w14:textId="77777777" w:rsidTr="003672BE">
        <w:trPr>
          <w:jc w:val="center"/>
          <w:ins w:id="148" w:author="Yangyanmei" w:date="2025-09-29T18:40:00Z"/>
        </w:trPr>
        <w:tc>
          <w:tcPr>
            <w:tcW w:w="2880" w:type="dxa"/>
            <w:tcBorders>
              <w:top w:val="single" w:sz="4" w:space="0" w:color="000000"/>
              <w:left w:val="single" w:sz="4" w:space="0" w:color="000000"/>
              <w:bottom w:val="single" w:sz="4" w:space="0" w:color="000000"/>
              <w:right w:val="nil"/>
            </w:tcBorders>
          </w:tcPr>
          <w:p w14:paraId="4893B712" w14:textId="66438B5C" w:rsidR="00B06921" w:rsidRPr="00AD40AA" w:rsidRDefault="00B06921" w:rsidP="003672BE">
            <w:pPr>
              <w:pStyle w:val="TAL"/>
              <w:rPr>
                <w:ins w:id="149" w:author="Yangyanmei" w:date="2025-09-29T18:40:00Z"/>
              </w:rPr>
            </w:pPr>
            <w:ins w:id="150" w:author="Yangyanmei" w:date="2025-09-29T18:40:00Z">
              <w:r>
                <w:rPr>
                  <w:kern w:val="2"/>
                  <w:lang w:eastAsia="de-DE"/>
                </w:rPr>
                <w:t>FL member list to be updated</w:t>
              </w:r>
            </w:ins>
          </w:p>
        </w:tc>
        <w:tc>
          <w:tcPr>
            <w:tcW w:w="1440" w:type="dxa"/>
            <w:tcBorders>
              <w:top w:val="single" w:sz="4" w:space="0" w:color="000000"/>
              <w:left w:val="single" w:sz="4" w:space="0" w:color="000000"/>
              <w:bottom w:val="single" w:sz="4" w:space="0" w:color="000000"/>
              <w:right w:val="nil"/>
            </w:tcBorders>
          </w:tcPr>
          <w:p w14:paraId="65E2FF49" w14:textId="698E66EC" w:rsidR="00B06921" w:rsidRDefault="00B06921" w:rsidP="003672BE">
            <w:pPr>
              <w:pStyle w:val="TAC"/>
              <w:rPr>
                <w:ins w:id="151" w:author="Yangyanmei" w:date="2025-09-29T18:40:00Z"/>
                <w:kern w:val="2"/>
                <w:lang w:eastAsia="zh-CN"/>
              </w:rPr>
            </w:pPr>
            <w:ins w:id="152" w:author="Yangyanmei" w:date="2025-09-29T18:40:00Z">
              <w:r>
                <w:rPr>
                  <w:rFonts w:hint="eastAsia"/>
                  <w:kern w:val="2"/>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506873E0" w14:textId="63BEF6DD" w:rsidR="00B06921" w:rsidRPr="00AD40AA" w:rsidRDefault="00B06921" w:rsidP="003672BE">
            <w:pPr>
              <w:pStyle w:val="TAL"/>
              <w:rPr>
                <w:ins w:id="153" w:author="Yangyanmei" w:date="2025-09-29T18:40:00Z"/>
              </w:rPr>
            </w:pPr>
            <w:ins w:id="154" w:author="Yangyanmei" w:date="2025-09-29T18:41:00Z">
              <w:r>
                <w:rPr>
                  <w:rFonts w:hint="eastAsia"/>
                  <w:kern w:val="2"/>
                  <w:lang w:eastAsia="zh-CN"/>
                </w:rPr>
                <w:t>T</w:t>
              </w:r>
              <w:r>
                <w:rPr>
                  <w:kern w:val="2"/>
                  <w:lang w:eastAsia="zh-CN"/>
                </w:rPr>
                <w:t xml:space="preserve">he information </w:t>
              </w:r>
              <w:r>
                <w:rPr>
                  <w:kern w:val="2"/>
                  <w:lang w:eastAsia="de-DE"/>
                </w:rPr>
                <w:t xml:space="preserve">FL member to be deleted due to </w:t>
              </w:r>
            </w:ins>
            <w:ins w:id="155" w:author="Yangyanmei" w:date="2025-09-30T19:33:00Z">
              <w:r w:rsidR="00480866">
                <w:rPr>
                  <w:kern w:val="2"/>
                  <w:lang w:eastAsia="de-DE"/>
                </w:rPr>
                <w:t>deregistration</w:t>
              </w:r>
            </w:ins>
            <w:ins w:id="156" w:author="Yangyanmei" w:date="2025-09-29T18:42:00Z">
              <w:r>
                <w:rPr>
                  <w:kern w:val="2"/>
                  <w:lang w:eastAsia="de-DE"/>
                </w:rPr>
                <w:t xml:space="preserve"> </w:t>
              </w:r>
            </w:ins>
            <w:ins w:id="157" w:author="Yangyanmei" w:date="2025-09-29T18:41:00Z">
              <w:r>
                <w:rPr>
                  <w:kern w:val="2"/>
                  <w:lang w:eastAsia="de-DE"/>
                </w:rPr>
                <w:t xml:space="preserve">or </w:t>
              </w:r>
            </w:ins>
            <w:ins w:id="158" w:author="Yangyanmei" w:date="2025-09-29T18:42:00Z">
              <w:r>
                <w:rPr>
                  <w:kern w:val="2"/>
                  <w:lang w:eastAsia="de-DE"/>
                </w:rPr>
                <w:t xml:space="preserve">to be </w:t>
              </w:r>
            </w:ins>
            <w:ins w:id="159" w:author="Yangyanmei" w:date="2025-09-29T18:41:00Z">
              <w:r>
                <w:rPr>
                  <w:kern w:val="2"/>
                  <w:lang w:eastAsia="de-DE"/>
                </w:rPr>
                <w:t>added</w:t>
              </w:r>
            </w:ins>
            <w:ins w:id="160" w:author="Yangyanmei" w:date="2025-09-29T18:42:00Z">
              <w:r>
                <w:rPr>
                  <w:kern w:val="2"/>
                  <w:lang w:eastAsia="de-DE"/>
                </w:rPr>
                <w:t xml:space="preserve"> due to registration update</w:t>
              </w:r>
            </w:ins>
          </w:p>
        </w:tc>
      </w:tr>
      <w:tr w:rsidR="006E2E8E" w14:paraId="7304EEC3" w14:textId="77777777" w:rsidTr="003672BE">
        <w:trPr>
          <w:jc w:val="center"/>
        </w:trPr>
        <w:tc>
          <w:tcPr>
            <w:tcW w:w="2880" w:type="dxa"/>
            <w:tcBorders>
              <w:top w:val="single" w:sz="4" w:space="0" w:color="000000"/>
              <w:left w:val="single" w:sz="4" w:space="0" w:color="000000"/>
              <w:bottom w:val="single" w:sz="4" w:space="0" w:color="000000"/>
              <w:right w:val="nil"/>
            </w:tcBorders>
          </w:tcPr>
          <w:p w14:paraId="569E9B41" w14:textId="776E62BD" w:rsidR="006E2E8E" w:rsidRDefault="00B06921" w:rsidP="003672BE">
            <w:pPr>
              <w:pStyle w:val="TAL"/>
            </w:pPr>
            <w:ins w:id="161" w:author="Yangyanmei" w:date="2025-09-29T18:43:00Z">
              <w:r>
                <w:rPr>
                  <w:kern w:val="2"/>
                  <w:lang w:eastAsia="de-DE"/>
                </w:rPr>
                <w:t>&gt;</w:t>
              </w:r>
            </w:ins>
            <w:r w:rsidR="006E2E8E">
              <w:rPr>
                <w:kern w:val="2"/>
                <w:lang w:eastAsia="de-DE"/>
              </w:rPr>
              <w:t>FL member ID</w:t>
            </w:r>
          </w:p>
        </w:tc>
        <w:tc>
          <w:tcPr>
            <w:tcW w:w="1440" w:type="dxa"/>
            <w:tcBorders>
              <w:top w:val="single" w:sz="4" w:space="0" w:color="000000"/>
              <w:left w:val="single" w:sz="4" w:space="0" w:color="000000"/>
              <w:bottom w:val="single" w:sz="4" w:space="0" w:color="000000"/>
              <w:right w:val="nil"/>
            </w:tcBorders>
          </w:tcPr>
          <w:p w14:paraId="1DB6E328" w14:textId="77777777" w:rsidR="006E2E8E" w:rsidRDefault="006E2E8E" w:rsidP="003672BE">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tcPr>
          <w:p w14:paraId="0C354782" w14:textId="77777777" w:rsidR="006E2E8E" w:rsidRPr="00AD40AA" w:rsidRDefault="006E2E8E" w:rsidP="003672BE">
            <w:pPr>
              <w:pStyle w:val="TAL"/>
            </w:pPr>
            <w:r>
              <w:rPr>
                <w:kern w:val="2"/>
                <w:lang w:eastAsia="de-DE"/>
              </w:rPr>
              <w:t>The identifier of the candidate FL member for which the update applies. This can be the VAL server ID, the EAS ID, the AIMLE server ID based on which entity is the candidate FL member.</w:t>
            </w:r>
          </w:p>
        </w:tc>
      </w:tr>
      <w:tr w:rsidR="006E2E8E" w14:paraId="30A0C2C7" w14:textId="77777777" w:rsidTr="003672BE">
        <w:trPr>
          <w:jc w:val="center"/>
        </w:trPr>
        <w:tc>
          <w:tcPr>
            <w:tcW w:w="2880" w:type="dxa"/>
            <w:tcBorders>
              <w:top w:val="single" w:sz="4" w:space="0" w:color="000000"/>
              <w:left w:val="single" w:sz="4" w:space="0" w:color="000000"/>
              <w:bottom w:val="single" w:sz="4" w:space="0" w:color="000000"/>
              <w:right w:val="nil"/>
            </w:tcBorders>
          </w:tcPr>
          <w:p w14:paraId="1F4892F2" w14:textId="658CD0A3" w:rsidR="006E2E8E" w:rsidRDefault="00B06921" w:rsidP="003672BE">
            <w:pPr>
              <w:pStyle w:val="TAL"/>
            </w:pPr>
            <w:ins w:id="162" w:author="Yangyanmei" w:date="2025-09-29T18:43:00Z">
              <w:r>
                <w:t>&gt;</w:t>
              </w:r>
            </w:ins>
            <w:r w:rsidR="006E2E8E">
              <w:t>Updated registration parameters</w:t>
            </w:r>
          </w:p>
        </w:tc>
        <w:tc>
          <w:tcPr>
            <w:tcW w:w="1440" w:type="dxa"/>
            <w:tcBorders>
              <w:top w:val="single" w:sz="4" w:space="0" w:color="000000"/>
              <w:left w:val="single" w:sz="4" w:space="0" w:color="000000"/>
              <w:bottom w:val="single" w:sz="4" w:space="0" w:color="000000"/>
              <w:right w:val="nil"/>
            </w:tcBorders>
          </w:tcPr>
          <w:p w14:paraId="3E3A1B2A" w14:textId="666D95B2" w:rsidR="006E2E8E" w:rsidRDefault="006E2E8E" w:rsidP="003672BE">
            <w:pPr>
              <w:pStyle w:val="TAC"/>
              <w:rPr>
                <w:kern w:val="2"/>
                <w:lang w:eastAsia="de-DE"/>
              </w:rPr>
            </w:pPr>
            <w:del w:id="163" w:author="Yangyanmei" w:date="2025-09-29T18:44:00Z">
              <w:r w:rsidDel="00B06921">
                <w:rPr>
                  <w:kern w:val="2"/>
                  <w:lang w:eastAsia="de-DE"/>
                </w:rPr>
                <w:delText>M</w:delText>
              </w:r>
            </w:del>
            <w:ins w:id="164" w:author="Yangyanmei" w:date="2025-09-29T18:44:00Z">
              <w:r w:rsidR="00B06921">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5630FE83" w14:textId="58EAA6D5" w:rsidR="006E2E8E" w:rsidRPr="00AD40AA" w:rsidRDefault="006E2E8E" w:rsidP="003672BE">
            <w:pPr>
              <w:pStyle w:val="TAL"/>
            </w:pPr>
            <w:r>
              <w:t>The updates of the registration parameters</w:t>
            </w:r>
            <w:ins w:id="165" w:author="Yangyanmei" w:date="2025-09-29T18:43:00Z">
              <w:r w:rsidR="00B06921">
                <w:t xml:space="preserve"> if registration information is updated</w:t>
              </w:r>
            </w:ins>
            <w:del w:id="166" w:author="Yangyanmei" w:date="2025-09-29T18:43:00Z">
              <w:r w:rsidDel="00B06921">
                <w:delText>.</w:delText>
              </w:r>
            </w:del>
          </w:p>
        </w:tc>
      </w:tr>
      <w:tr w:rsidR="006E2E8E" w14:paraId="6E3643E5" w14:textId="77777777" w:rsidTr="003672BE">
        <w:trPr>
          <w:jc w:val="center"/>
        </w:trPr>
        <w:tc>
          <w:tcPr>
            <w:tcW w:w="2880" w:type="dxa"/>
            <w:tcBorders>
              <w:top w:val="single" w:sz="4" w:space="0" w:color="000000"/>
              <w:left w:val="single" w:sz="4" w:space="0" w:color="000000"/>
              <w:bottom w:val="single" w:sz="4" w:space="0" w:color="000000"/>
              <w:right w:val="nil"/>
            </w:tcBorders>
          </w:tcPr>
          <w:p w14:paraId="225D284F" w14:textId="66D82B58" w:rsidR="006E2E8E" w:rsidRPr="00AD40AA" w:rsidRDefault="00B06921" w:rsidP="003672BE">
            <w:pPr>
              <w:pStyle w:val="TAL"/>
            </w:pPr>
            <w:ins w:id="167" w:author="Yangyanmei" w:date="2025-09-29T18:43:00Z">
              <w:r>
                <w:t>&gt;</w:t>
              </w:r>
            </w:ins>
            <w:r w:rsidR="006E2E8E">
              <w:t xml:space="preserve">&gt; </w:t>
            </w:r>
            <w:r w:rsidR="006E2E8E" w:rsidRPr="00AD40AA">
              <w:t xml:space="preserve">FL member supported </w:t>
            </w:r>
            <w:r w:rsidR="006E2E8E">
              <w:t>AI/ML role</w:t>
            </w:r>
          </w:p>
        </w:tc>
        <w:tc>
          <w:tcPr>
            <w:tcW w:w="1440" w:type="dxa"/>
            <w:tcBorders>
              <w:top w:val="single" w:sz="4" w:space="0" w:color="000000"/>
              <w:left w:val="single" w:sz="4" w:space="0" w:color="000000"/>
              <w:bottom w:val="single" w:sz="4" w:space="0" w:color="000000"/>
              <w:right w:val="nil"/>
            </w:tcBorders>
          </w:tcPr>
          <w:p w14:paraId="6AE01445" w14:textId="77777777" w:rsidR="006E2E8E" w:rsidRDefault="006E2E8E" w:rsidP="003672BE">
            <w:pPr>
              <w:pStyle w:val="TAC"/>
              <w:rPr>
                <w:kern w:val="2"/>
                <w:lang w:eastAsia="de-DE"/>
              </w:rPr>
            </w:pPr>
            <w:r>
              <w:rPr>
                <w:kern w:val="2"/>
                <w:lang w:eastAsia="de-DE"/>
              </w:rPr>
              <w:t>O</w:t>
            </w:r>
          </w:p>
          <w:p w14:paraId="31769666" w14:textId="77777777" w:rsidR="006E2E8E" w:rsidRDefault="006E2E8E" w:rsidP="003672BE">
            <w:pPr>
              <w:pStyle w:val="TAC"/>
              <w:rPr>
                <w:kern w:val="2"/>
                <w:lang w:eastAsia="de-DE"/>
              </w:rPr>
            </w:pPr>
            <w:r>
              <w:rPr>
                <w:kern w:val="2"/>
                <w:lang w:eastAsia="de-DE"/>
              </w:rPr>
              <w:t>(see NOTE)</w:t>
            </w:r>
          </w:p>
        </w:tc>
        <w:tc>
          <w:tcPr>
            <w:tcW w:w="4320" w:type="dxa"/>
            <w:tcBorders>
              <w:top w:val="single" w:sz="4" w:space="0" w:color="000000"/>
              <w:left w:val="single" w:sz="4" w:space="0" w:color="000000"/>
              <w:bottom w:val="single" w:sz="4" w:space="0" w:color="000000"/>
              <w:right w:val="single" w:sz="4" w:space="0" w:color="000000"/>
            </w:tcBorders>
          </w:tcPr>
          <w:p w14:paraId="2D74A04C" w14:textId="77777777" w:rsidR="006E2E8E" w:rsidRDefault="006E2E8E" w:rsidP="003672BE">
            <w:pPr>
              <w:pStyle w:val="TAL"/>
              <w:rPr>
                <w:kern w:val="2"/>
                <w:lang w:eastAsia="de-DE"/>
              </w:rPr>
            </w:pPr>
            <w:r w:rsidRPr="00AD40AA">
              <w:t xml:space="preserve">The </w:t>
            </w:r>
            <w:r>
              <w:t xml:space="preserve">updated </w:t>
            </w:r>
            <w:r w:rsidRPr="00AD40AA">
              <w:t xml:space="preserve">supported </w:t>
            </w:r>
            <w:r>
              <w:t>AI/ML role</w:t>
            </w:r>
            <w:r w:rsidRPr="00AD40AA">
              <w:t xml:space="preserve"> of FL member which can be FL server, FL client</w:t>
            </w:r>
            <w:r>
              <w:t>.</w:t>
            </w:r>
          </w:p>
        </w:tc>
      </w:tr>
      <w:tr w:rsidR="006E2E8E" w14:paraId="1C901DA7" w14:textId="77777777" w:rsidTr="003672BE">
        <w:trPr>
          <w:jc w:val="center"/>
        </w:trPr>
        <w:tc>
          <w:tcPr>
            <w:tcW w:w="2880" w:type="dxa"/>
            <w:tcBorders>
              <w:top w:val="single" w:sz="4" w:space="0" w:color="000000"/>
              <w:left w:val="single" w:sz="4" w:space="0" w:color="000000"/>
              <w:bottom w:val="single" w:sz="4" w:space="0" w:color="000000"/>
              <w:right w:val="nil"/>
            </w:tcBorders>
          </w:tcPr>
          <w:p w14:paraId="32D7A28D" w14:textId="17DCFCBE" w:rsidR="006E2E8E" w:rsidRDefault="006E2E8E" w:rsidP="003672BE">
            <w:pPr>
              <w:pStyle w:val="TAL"/>
              <w:rPr>
                <w:kern w:val="2"/>
                <w:lang w:eastAsia="de-DE"/>
              </w:rPr>
            </w:pPr>
            <w:r>
              <w:t>&gt;</w:t>
            </w:r>
            <w:ins w:id="168" w:author="Yangyanmei" w:date="2025-09-29T18:43:00Z">
              <w:r w:rsidR="00B06921">
                <w:t>&gt;</w:t>
              </w:r>
            </w:ins>
            <w:r>
              <w:t xml:space="preserve"> </w:t>
            </w:r>
            <w:r w:rsidRPr="00AD40AA">
              <w:t xml:space="preserve">FL member </w:t>
            </w:r>
            <w:r>
              <w:rPr>
                <w:lang w:eastAsia="en-GB"/>
              </w:rPr>
              <w:t>Availability schedule</w:t>
            </w:r>
          </w:p>
        </w:tc>
        <w:tc>
          <w:tcPr>
            <w:tcW w:w="1440" w:type="dxa"/>
            <w:tcBorders>
              <w:top w:val="single" w:sz="4" w:space="0" w:color="000000"/>
              <w:left w:val="single" w:sz="4" w:space="0" w:color="000000"/>
              <w:bottom w:val="single" w:sz="4" w:space="0" w:color="000000"/>
              <w:right w:val="nil"/>
            </w:tcBorders>
          </w:tcPr>
          <w:p w14:paraId="1583C687" w14:textId="77777777" w:rsidR="006E2E8E" w:rsidRDefault="006E2E8E" w:rsidP="003672BE">
            <w:pPr>
              <w:pStyle w:val="TAC"/>
              <w:rPr>
                <w:kern w:val="2"/>
                <w:lang w:eastAsia="de-DE"/>
              </w:rPr>
            </w:pPr>
            <w:r>
              <w:rPr>
                <w:kern w:val="2"/>
                <w:lang w:eastAsia="de-DE"/>
              </w:rPr>
              <w:t>O</w:t>
            </w:r>
          </w:p>
          <w:p w14:paraId="7B63F192" w14:textId="77777777" w:rsidR="006E2E8E" w:rsidRDefault="006E2E8E" w:rsidP="003672BE">
            <w:pPr>
              <w:pStyle w:val="TAC"/>
              <w:rPr>
                <w:kern w:val="2"/>
                <w:lang w:eastAsia="de-DE"/>
              </w:rPr>
            </w:pPr>
            <w:r>
              <w:rPr>
                <w:kern w:val="2"/>
                <w:lang w:eastAsia="de-DE"/>
              </w:rPr>
              <w:t>(see NOTE)</w:t>
            </w:r>
          </w:p>
        </w:tc>
        <w:tc>
          <w:tcPr>
            <w:tcW w:w="4320" w:type="dxa"/>
            <w:tcBorders>
              <w:top w:val="single" w:sz="4" w:space="0" w:color="000000"/>
              <w:left w:val="single" w:sz="4" w:space="0" w:color="000000"/>
              <w:bottom w:val="single" w:sz="4" w:space="0" w:color="000000"/>
              <w:right w:val="single" w:sz="4" w:space="0" w:color="000000"/>
            </w:tcBorders>
          </w:tcPr>
          <w:p w14:paraId="443767A6" w14:textId="77777777" w:rsidR="006E2E8E" w:rsidRDefault="006E2E8E" w:rsidP="003672BE">
            <w:pPr>
              <w:pStyle w:val="TAL"/>
              <w:rPr>
                <w:kern w:val="2"/>
                <w:lang w:eastAsia="de-DE"/>
              </w:rPr>
            </w:pPr>
            <w:r>
              <w:rPr>
                <w:lang w:eastAsia="en-GB"/>
              </w:rPr>
              <w:t>Updated Availability schedule of the FL member</w:t>
            </w:r>
            <w:r>
              <w:t>.</w:t>
            </w:r>
          </w:p>
        </w:tc>
      </w:tr>
      <w:tr w:rsidR="006E2E8E" w14:paraId="0649619E" w14:textId="77777777" w:rsidTr="003672BE">
        <w:trPr>
          <w:jc w:val="center"/>
        </w:trPr>
        <w:tc>
          <w:tcPr>
            <w:tcW w:w="2880" w:type="dxa"/>
            <w:tcBorders>
              <w:top w:val="single" w:sz="4" w:space="0" w:color="000000"/>
              <w:left w:val="single" w:sz="4" w:space="0" w:color="000000"/>
              <w:bottom w:val="single" w:sz="4" w:space="0" w:color="000000"/>
              <w:right w:val="nil"/>
            </w:tcBorders>
          </w:tcPr>
          <w:p w14:paraId="5FCE5B0B" w14:textId="63CF57E9" w:rsidR="006E2E8E" w:rsidRDefault="006E2E8E" w:rsidP="003672BE">
            <w:pPr>
              <w:pStyle w:val="TAL"/>
            </w:pPr>
            <w:r>
              <w:t>&gt;</w:t>
            </w:r>
            <w:ins w:id="169" w:author="Yangyanmei" w:date="2025-09-29T18:44:00Z">
              <w:r w:rsidR="00B06921">
                <w:t>&gt;</w:t>
              </w:r>
            </w:ins>
            <w:r>
              <w:t xml:space="preserve"> supported ML model ID list</w:t>
            </w:r>
          </w:p>
        </w:tc>
        <w:tc>
          <w:tcPr>
            <w:tcW w:w="1440" w:type="dxa"/>
            <w:tcBorders>
              <w:top w:val="single" w:sz="4" w:space="0" w:color="000000"/>
              <w:left w:val="single" w:sz="4" w:space="0" w:color="000000"/>
              <w:bottom w:val="single" w:sz="4" w:space="0" w:color="000000"/>
              <w:right w:val="nil"/>
            </w:tcBorders>
          </w:tcPr>
          <w:p w14:paraId="0A87AADD" w14:textId="77777777" w:rsidR="006E2E8E" w:rsidRDefault="006E2E8E" w:rsidP="003672BE">
            <w:pPr>
              <w:pStyle w:val="TAC"/>
              <w:rPr>
                <w:kern w:val="2"/>
                <w:lang w:eastAsia="de-DE"/>
              </w:rPr>
            </w:pPr>
            <w:r>
              <w:rPr>
                <w:kern w:val="2"/>
                <w:lang w:eastAsia="de-DE"/>
              </w:rPr>
              <w:t>O</w:t>
            </w:r>
          </w:p>
          <w:p w14:paraId="11B2890D" w14:textId="77777777" w:rsidR="006E2E8E" w:rsidRDefault="006E2E8E" w:rsidP="003672BE">
            <w:pPr>
              <w:pStyle w:val="TAC"/>
              <w:rPr>
                <w:kern w:val="2"/>
                <w:lang w:eastAsia="de-DE"/>
              </w:rPr>
            </w:pPr>
            <w:r>
              <w:rPr>
                <w:kern w:val="2"/>
                <w:lang w:eastAsia="de-DE"/>
              </w:rPr>
              <w:t>(see NOTE)</w:t>
            </w:r>
          </w:p>
        </w:tc>
        <w:tc>
          <w:tcPr>
            <w:tcW w:w="4320" w:type="dxa"/>
            <w:tcBorders>
              <w:top w:val="single" w:sz="4" w:space="0" w:color="000000"/>
              <w:left w:val="single" w:sz="4" w:space="0" w:color="000000"/>
              <w:bottom w:val="single" w:sz="4" w:space="0" w:color="000000"/>
              <w:right w:val="single" w:sz="4" w:space="0" w:color="000000"/>
            </w:tcBorders>
          </w:tcPr>
          <w:p w14:paraId="09406402" w14:textId="77777777" w:rsidR="006E2E8E" w:rsidRPr="00AD40AA" w:rsidRDefault="006E2E8E" w:rsidP="003672BE">
            <w:pPr>
              <w:pStyle w:val="TAL"/>
            </w:pPr>
            <w:r w:rsidRPr="00AD40AA">
              <w:t>The</w:t>
            </w:r>
            <w:r>
              <w:t xml:space="preserve"> updated</w:t>
            </w:r>
            <w:r w:rsidRPr="00AD40AA">
              <w:t xml:space="preserve"> list of </w:t>
            </w:r>
            <w:r>
              <w:t>ML model IDs</w:t>
            </w:r>
            <w:r w:rsidRPr="00AD40AA">
              <w:t xml:space="preserve"> for which the FL member can be used</w:t>
            </w:r>
          </w:p>
        </w:tc>
      </w:tr>
      <w:tr w:rsidR="006E2E8E" w14:paraId="17EDE167" w14:textId="77777777" w:rsidTr="003672BE">
        <w:trPr>
          <w:jc w:val="center"/>
        </w:trPr>
        <w:tc>
          <w:tcPr>
            <w:tcW w:w="2880" w:type="dxa"/>
            <w:tcBorders>
              <w:top w:val="single" w:sz="4" w:space="0" w:color="000000"/>
              <w:left w:val="single" w:sz="4" w:space="0" w:color="000000"/>
              <w:bottom w:val="single" w:sz="4" w:space="0" w:color="000000"/>
              <w:right w:val="nil"/>
            </w:tcBorders>
          </w:tcPr>
          <w:p w14:paraId="4832A96A" w14:textId="3523C90B" w:rsidR="006E2E8E" w:rsidRDefault="006E2E8E" w:rsidP="003672BE">
            <w:pPr>
              <w:pStyle w:val="TAL"/>
            </w:pPr>
            <w:r>
              <w:t xml:space="preserve">&gt; </w:t>
            </w:r>
            <w:ins w:id="170" w:author="Yangyanmei" w:date="2025-09-29T18:44:00Z">
              <w:r w:rsidR="00B06921">
                <w:t>&gt;</w:t>
              </w:r>
            </w:ins>
            <w:r>
              <w:t>area of interest</w:t>
            </w:r>
          </w:p>
        </w:tc>
        <w:tc>
          <w:tcPr>
            <w:tcW w:w="1440" w:type="dxa"/>
            <w:tcBorders>
              <w:top w:val="single" w:sz="4" w:space="0" w:color="000000"/>
              <w:left w:val="single" w:sz="4" w:space="0" w:color="000000"/>
              <w:bottom w:val="single" w:sz="4" w:space="0" w:color="000000"/>
              <w:right w:val="nil"/>
            </w:tcBorders>
          </w:tcPr>
          <w:p w14:paraId="5A9A1821" w14:textId="77777777" w:rsidR="006E2E8E" w:rsidRDefault="006E2E8E" w:rsidP="003672BE">
            <w:pPr>
              <w:pStyle w:val="TAC"/>
              <w:rPr>
                <w:kern w:val="2"/>
                <w:lang w:eastAsia="de-DE"/>
              </w:rPr>
            </w:pPr>
            <w:r>
              <w:rPr>
                <w:kern w:val="2"/>
                <w:lang w:eastAsia="de-DE"/>
              </w:rPr>
              <w:t>O</w:t>
            </w:r>
          </w:p>
          <w:p w14:paraId="649C94E9" w14:textId="77777777" w:rsidR="006E2E8E" w:rsidRDefault="006E2E8E" w:rsidP="003672BE">
            <w:pPr>
              <w:pStyle w:val="TAC"/>
              <w:rPr>
                <w:kern w:val="2"/>
                <w:lang w:eastAsia="de-DE"/>
              </w:rPr>
            </w:pPr>
            <w:r>
              <w:rPr>
                <w:kern w:val="2"/>
                <w:lang w:eastAsia="de-DE"/>
              </w:rPr>
              <w:t>(see NOTE)</w:t>
            </w:r>
          </w:p>
        </w:tc>
        <w:tc>
          <w:tcPr>
            <w:tcW w:w="4320" w:type="dxa"/>
            <w:tcBorders>
              <w:top w:val="single" w:sz="4" w:space="0" w:color="000000"/>
              <w:left w:val="single" w:sz="4" w:space="0" w:color="000000"/>
              <w:bottom w:val="single" w:sz="4" w:space="0" w:color="000000"/>
              <w:right w:val="single" w:sz="4" w:space="0" w:color="000000"/>
            </w:tcBorders>
          </w:tcPr>
          <w:p w14:paraId="66099033" w14:textId="77777777" w:rsidR="006E2E8E" w:rsidRPr="00AD40AA" w:rsidRDefault="006E2E8E" w:rsidP="003672BE">
            <w:pPr>
              <w:pStyle w:val="TAL"/>
            </w:pPr>
            <w:r>
              <w:t>The updated area of interest for the registration update.</w:t>
            </w:r>
          </w:p>
        </w:tc>
      </w:tr>
      <w:tr w:rsidR="006E2E8E" w14:paraId="1F6B6C44" w14:textId="77777777" w:rsidTr="003672BE">
        <w:trPr>
          <w:jc w:val="center"/>
        </w:trPr>
        <w:tc>
          <w:tcPr>
            <w:tcW w:w="2880" w:type="dxa"/>
            <w:tcBorders>
              <w:top w:val="single" w:sz="4" w:space="0" w:color="000000"/>
              <w:left w:val="single" w:sz="4" w:space="0" w:color="000000"/>
              <w:bottom w:val="single" w:sz="4" w:space="0" w:color="000000"/>
              <w:right w:val="nil"/>
            </w:tcBorders>
          </w:tcPr>
          <w:p w14:paraId="1BECDCF9" w14:textId="02967831" w:rsidR="006E2E8E" w:rsidRDefault="006E2E8E" w:rsidP="003672BE">
            <w:pPr>
              <w:pStyle w:val="TAL"/>
            </w:pPr>
            <w:r>
              <w:t xml:space="preserve">&gt; </w:t>
            </w:r>
            <w:ins w:id="171" w:author="Yangyanmei" w:date="2025-09-29T18:44:00Z">
              <w:r w:rsidR="00B06921">
                <w:t>&gt;</w:t>
              </w:r>
            </w:ins>
            <w:r>
              <w:t>time validity</w:t>
            </w:r>
          </w:p>
        </w:tc>
        <w:tc>
          <w:tcPr>
            <w:tcW w:w="1440" w:type="dxa"/>
            <w:tcBorders>
              <w:top w:val="single" w:sz="4" w:space="0" w:color="000000"/>
              <w:left w:val="single" w:sz="4" w:space="0" w:color="000000"/>
              <w:bottom w:val="single" w:sz="4" w:space="0" w:color="000000"/>
              <w:right w:val="nil"/>
            </w:tcBorders>
          </w:tcPr>
          <w:p w14:paraId="68E60AE8" w14:textId="77777777" w:rsidR="006E2E8E" w:rsidRDefault="006E2E8E" w:rsidP="003672BE">
            <w:pPr>
              <w:pStyle w:val="TAC"/>
              <w:rPr>
                <w:kern w:val="2"/>
                <w:lang w:eastAsia="de-DE"/>
              </w:rPr>
            </w:pPr>
            <w:r>
              <w:rPr>
                <w:kern w:val="2"/>
                <w:lang w:eastAsia="de-DE"/>
              </w:rPr>
              <w:t>O</w:t>
            </w:r>
          </w:p>
          <w:p w14:paraId="5C3D46F0" w14:textId="77777777" w:rsidR="006E2E8E" w:rsidRDefault="006E2E8E" w:rsidP="003672BE">
            <w:pPr>
              <w:pStyle w:val="TAC"/>
              <w:rPr>
                <w:kern w:val="2"/>
                <w:lang w:eastAsia="de-DE"/>
              </w:rPr>
            </w:pPr>
            <w:r>
              <w:rPr>
                <w:kern w:val="2"/>
                <w:lang w:eastAsia="de-DE"/>
              </w:rPr>
              <w:t>(see NOTE)</w:t>
            </w:r>
          </w:p>
        </w:tc>
        <w:tc>
          <w:tcPr>
            <w:tcW w:w="4320" w:type="dxa"/>
            <w:tcBorders>
              <w:top w:val="single" w:sz="4" w:space="0" w:color="000000"/>
              <w:left w:val="single" w:sz="4" w:space="0" w:color="000000"/>
              <w:bottom w:val="single" w:sz="4" w:space="0" w:color="000000"/>
              <w:right w:val="single" w:sz="4" w:space="0" w:color="000000"/>
            </w:tcBorders>
          </w:tcPr>
          <w:p w14:paraId="35D74B2A" w14:textId="77777777" w:rsidR="006E2E8E" w:rsidRDefault="006E2E8E" w:rsidP="003672BE">
            <w:pPr>
              <w:pStyle w:val="TAL"/>
            </w:pPr>
            <w:r>
              <w:t>The update time validity for the FL member registration update.</w:t>
            </w:r>
          </w:p>
        </w:tc>
      </w:tr>
      <w:tr w:rsidR="00B06921" w14:paraId="09660C4E" w14:textId="77777777" w:rsidTr="003672BE">
        <w:trPr>
          <w:jc w:val="center"/>
          <w:ins w:id="172" w:author="Yangyanmei" w:date="2025-09-29T18:44:00Z"/>
        </w:trPr>
        <w:tc>
          <w:tcPr>
            <w:tcW w:w="2880" w:type="dxa"/>
            <w:tcBorders>
              <w:top w:val="single" w:sz="4" w:space="0" w:color="000000"/>
              <w:left w:val="single" w:sz="4" w:space="0" w:color="000000"/>
              <w:bottom w:val="single" w:sz="4" w:space="0" w:color="000000"/>
              <w:right w:val="nil"/>
            </w:tcBorders>
          </w:tcPr>
          <w:p w14:paraId="7A745137" w14:textId="2A9BF58E" w:rsidR="00B06921" w:rsidRDefault="00B06921" w:rsidP="00B06921">
            <w:pPr>
              <w:pStyle w:val="TAL"/>
              <w:rPr>
                <w:ins w:id="173" w:author="Yangyanmei" w:date="2025-09-29T18:44:00Z"/>
              </w:rPr>
            </w:pPr>
            <w:ins w:id="174" w:author="Yangyanmei" w:date="2025-09-29T18:44:00Z">
              <w:r>
                <w:t>&gt;</w:t>
              </w:r>
            </w:ins>
            <w:ins w:id="175" w:author="Yangyanmei" w:date="2025-09-29T18:45:00Z">
              <w:r>
                <w:t>de-</w:t>
              </w:r>
            </w:ins>
            <w:ins w:id="176" w:author="Yangyanmei" w:date="2025-09-29T18:44:00Z">
              <w:r>
                <w:t>registration parameter</w:t>
              </w:r>
            </w:ins>
          </w:p>
        </w:tc>
        <w:tc>
          <w:tcPr>
            <w:tcW w:w="1440" w:type="dxa"/>
            <w:tcBorders>
              <w:top w:val="single" w:sz="4" w:space="0" w:color="000000"/>
              <w:left w:val="single" w:sz="4" w:space="0" w:color="000000"/>
              <w:bottom w:val="single" w:sz="4" w:space="0" w:color="000000"/>
              <w:right w:val="nil"/>
            </w:tcBorders>
          </w:tcPr>
          <w:p w14:paraId="5B5CAABB" w14:textId="7E0EE7FE" w:rsidR="00B06921" w:rsidRDefault="00B06921" w:rsidP="00B06921">
            <w:pPr>
              <w:pStyle w:val="TAC"/>
              <w:rPr>
                <w:ins w:id="177" w:author="Yangyanmei" w:date="2025-09-29T18:44:00Z"/>
                <w:kern w:val="2"/>
                <w:lang w:eastAsia="de-DE"/>
              </w:rPr>
            </w:pPr>
            <w:ins w:id="178" w:author="Yangyanmei" w:date="2025-09-29T18:45: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0D0EBC9A" w14:textId="33A11E91" w:rsidR="00B06921" w:rsidRDefault="00E24D8F" w:rsidP="00B06921">
            <w:pPr>
              <w:pStyle w:val="TAL"/>
              <w:rPr>
                <w:ins w:id="179" w:author="Yangyanmei" w:date="2025-09-29T18:44:00Z"/>
              </w:rPr>
            </w:pPr>
            <w:ins w:id="180" w:author="Yangyanmei" w:date="2025-09-29T18:45:00Z">
              <w:r>
                <w:t xml:space="preserve">The </w:t>
              </w:r>
            </w:ins>
            <w:ins w:id="181" w:author="Yangyanmei" w:date="2025-09-29T18:46:00Z">
              <w:r>
                <w:t xml:space="preserve">indication of </w:t>
              </w:r>
            </w:ins>
            <w:ins w:id="182" w:author="Yangyanmei" w:date="2025-09-29T18:45:00Z">
              <w:r>
                <w:t xml:space="preserve">FL member ID </w:t>
              </w:r>
            </w:ins>
            <w:ins w:id="183" w:author="Yangyanmei" w:date="2025-09-29T18:46:00Z">
              <w:r>
                <w:t xml:space="preserve">being </w:t>
              </w:r>
            </w:ins>
            <w:ins w:id="184" w:author="Yangyanmei" w:date="2025-09-30T19:33:00Z">
              <w:r w:rsidR="00480866">
                <w:t>de</w:t>
              </w:r>
              <w:r w:rsidR="00480866">
                <w:rPr>
                  <w:lang w:eastAsia="zh-CN"/>
                </w:rPr>
                <w:t>re</w:t>
              </w:r>
              <w:r w:rsidR="00480866">
                <w:t>gistered</w:t>
              </w:r>
            </w:ins>
            <w:ins w:id="185" w:author="Yangyanmei" w:date="2025-09-29T18:46:00Z">
              <w:r>
                <w:t>.</w:t>
              </w:r>
            </w:ins>
          </w:p>
        </w:tc>
      </w:tr>
      <w:tr w:rsidR="00B06921" w14:paraId="69AEAF95" w14:textId="77777777" w:rsidTr="003672BE">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772536A8" w14:textId="77777777" w:rsidR="00B06921" w:rsidRDefault="00B06921" w:rsidP="00B06921">
            <w:pPr>
              <w:pStyle w:val="TAN"/>
              <w:rPr>
                <w:lang w:eastAsia="zh-CN"/>
              </w:rPr>
            </w:pPr>
            <w:r>
              <w:rPr>
                <w:lang w:eastAsia="en-IN"/>
              </w:rPr>
              <w:t>NOTE:</w:t>
            </w:r>
            <w:r>
              <w:rPr>
                <w:lang w:eastAsia="en-IN"/>
              </w:rPr>
              <w:tab/>
            </w:r>
            <w:r>
              <w:rPr>
                <w:lang w:eastAsia="zh-CN"/>
              </w:rPr>
              <w:t>At least one of these information elements shall be present.</w:t>
            </w:r>
          </w:p>
        </w:tc>
      </w:tr>
    </w:tbl>
    <w:p w14:paraId="6D92DE56" w14:textId="77777777" w:rsidR="006E2E8E" w:rsidRDefault="006E2E8E" w:rsidP="006E2E8E"/>
    <w:p w14:paraId="36688912" w14:textId="77777777" w:rsidR="006E2E8E" w:rsidRDefault="006E2E8E" w:rsidP="006E2E8E">
      <w:pPr>
        <w:pStyle w:val="4"/>
      </w:pPr>
      <w:bookmarkStart w:id="186" w:name="_Toc209997853"/>
      <w:r>
        <w:t>8.</w:t>
      </w:r>
      <w:r>
        <w:rPr>
          <w:lang w:eastAsia="zh-CN"/>
        </w:rPr>
        <w:t>4</w:t>
      </w:r>
      <w:r>
        <w:t>.4.5</w:t>
      </w:r>
      <w:r>
        <w:tab/>
      </w:r>
      <w:r>
        <w:rPr>
          <w:lang w:val="en-US"/>
        </w:rPr>
        <w:t>FL member registration</w:t>
      </w:r>
      <w:r>
        <w:t xml:space="preserve"> update response</w:t>
      </w:r>
      <w:bookmarkEnd w:id="186"/>
    </w:p>
    <w:p w14:paraId="635F4CE1" w14:textId="391F8808" w:rsidR="006E2E8E" w:rsidRDefault="006E2E8E" w:rsidP="006E2E8E">
      <w:r>
        <w:t xml:space="preserve">Table 8.4.4.5-1 describes information elements for the </w:t>
      </w:r>
      <w:r>
        <w:rPr>
          <w:lang w:val="en-US"/>
        </w:rPr>
        <w:t>FL member registration</w:t>
      </w:r>
      <w:ins w:id="187" w:author="Yangyanmei" w:date="2025-09-29T18:47:00Z">
        <w:r w:rsidR="00E24D8F">
          <w:rPr>
            <w:lang w:val="en-US"/>
          </w:rPr>
          <w:t xml:space="preserve"> information</w:t>
        </w:r>
      </w:ins>
      <w:r>
        <w:t xml:space="preserve"> update response to </w:t>
      </w:r>
      <w:del w:id="188" w:author="Yangyanmei" w:date="2025-09-29T18:47:00Z">
        <w:r w:rsidDel="00E24D8F">
          <w:delText xml:space="preserve">the candidate FL member (VAL server, </w:delText>
        </w:r>
      </w:del>
      <w:r>
        <w:t>AIMLE server</w:t>
      </w:r>
      <w:del w:id="189" w:author="Yangyanmei" w:date="2025-09-29T18:47:00Z">
        <w:r w:rsidDel="00E24D8F">
          <w:delText>)</w:delText>
        </w:r>
      </w:del>
      <w:r>
        <w:t xml:space="preserve"> from the ML repository/registry.</w:t>
      </w:r>
    </w:p>
    <w:p w14:paraId="5A154FAB" w14:textId="77777777" w:rsidR="006E2E8E" w:rsidRDefault="006E2E8E" w:rsidP="006E2E8E">
      <w:pPr>
        <w:pStyle w:val="TH"/>
      </w:pPr>
      <w:r>
        <w:t xml:space="preserve">Table 8.4.4.5-1: </w:t>
      </w:r>
      <w:r>
        <w:rPr>
          <w:lang w:val="en-US"/>
        </w:rPr>
        <w:t>FL member registration</w:t>
      </w:r>
      <w:r>
        <w:t xml:space="preserve"> update response</w:t>
      </w:r>
    </w:p>
    <w:tbl>
      <w:tblPr>
        <w:tblW w:w="8640" w:type="dxa"/>
        <w:jc w:val="center"/>
        <w:tblLayout w:type="fixed"/>
        <w:tblLook w:val="04A0" w:firstRow="1" w:lastRow="0" w:firstColumn="1" w:lastColumn="0" w:noHBand="0" w:noVBand="1"/>
      </w:tblPr>
      <w:tblGrid>
        <w:gridCol w:w="2880"/>
        <w:gridCol w:w="1440"/>
        <w:gridCol w:w="4320"/>
      </w:tblGrid>
      <w:tr w:rsidR="006E2E8E" w14:paraId="5553D96B" w14:textId="77777777" w:rsidTr="003672BE">
        <w:trPr>
          <w:jc w:val="center"/>
        </w:trPr>
        <w:tc>
          <w:tcPr>
            <w:tcW w:w="2880" w:type="dxa"/>
            <w:tcBorders>
              <w:top w:val="single" w:sz="4" w:space="0" w:color="000000"/>
              <w:left w:val="single" w:sz="4" w:space="0" w:color="000000"/>
              <w:bottom w:val="single" w:sz="4" w:space="0" w:color="000000"/>
              <w:right w:val="nil"/>
            </w:tcBorders>
            <w:hideMark/>
          </w:tcPr>
          <w:p w14:paraId="7E9E3D97" w14:textId="77777777" w:rsidR="006E2E8E" w:rsidRDefault="006E2E8E" w:rsidP="003672BE">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17ADCE55" w14:textId="77777777" w:rsidR="006E2E8E" w:rsidRDefault="006E2E8E" w:rsidP="003672BE">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1D14BC1" w14:textId="77777777" w:rsidR="006E2E8E" w:rsidRDefault="006E2E8E" w:rsidP="003672BE">
            <w:pPr>
              <w:pStyle w:val="TAH"/>
              <w:rPr>
                <w:kern w:val="2"/>
                <w:lang w:eastAsia="de-DE"/>
              </w:rPr>
            </w:pPr>
            <w:r>
              <w:rPr>
                <w:kern w:val="2"/>
                <w:lang w:eastAsia="de-DE"/>
              </w:rPr>
              <w:t>Description</w:t>
            </w:r>
          </w:p>
        </w:tc>
      </w:tr>
      <w:tr w:rsidR="006E2E8E" w14:paraId="43D2B8F3" w14:textId="77777777" w:rsidTr="003672BE">
        <w:trPr>
          <w:jc w:val="center"/>
        </w:trPr>
        <w:tc>
          <w:tcPr>
            <w:tcW w:w="2880" w:type="dxa"/>
            <w:tcBorders>
              <w:top w:val="single" w:sz="4" w:space="0" w:color="000000"/>
              <w:left w:val="single" w:sz="4" w:space="0" w:color="000000"/>
              <w:bottom w:val="single" w:sz="4" w:space="0" w:color="000000"/>
              <w:right w:val="nil"/>
            </w:tcBorders>
            <w:hideMark/>
          </w:tcPr>
          <w:p w14:paraId="0CC8C175" w14:textId="77777777" w:rsidR="006E2E8E" w:rsidRDefault="006E2E8E" w:rsidP="003672BE">
            <w:pPr>
              <w:pStyle w:val="TAL"/>
              <w:rPr>
                <w:kern w:val="2"/>
                <w:lang w:eastAsia="de-DE"/>
              </w:rPr>
            </w:pPr>
            <w:r>
              <w:rPr>
                <w:kern w:val="2"/>
                <w:lang w:eastAsia="de-DE"/>
              </w:rPr>
              <w:t>Result</w:t>
            </w:r>
          </w:p>
        </w:tc>
        <w:tc>
          <w:tcPr>
            <w:tcW w:w="1440" w:type="dxa"/>
            <w:tcBorders>
              <w:top w:val="single" w:sz="4" w:space="0" w:color="000000"/>
              <w:left w:val="single" w:sz="4" w:space="0" w:color="000000"/>
              <w:bottom w:val="single" w:sz="4" w:space="0" w:color="000000"/>
              <w:right w:val="nil"/>
            </w:tcBorders>
            <w:hideMark/>
          </w:tcPr>
          <w:p w14:paraId="0CB258FC" w14:textId="77777777" w:rsidR="006E2E8E" w:rsidRDefault="006E2E8E" w:rsidP="003672BE">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310C66DB" w14:textId="77777777" w:rsidR="006E2E8E" w:rsidRDefault="006E2E8E" w:rsidP="003672BE">
            <w:pPr>
              <w:pStyle w:val="TAL"/>
              <w:rPr>
                <w:kern w:val="2"/>
                <w:lang w:eastAsia="de-DE"/>
              </w:rPr>
            </w:pPr>
            <w:r>
              <w:rPr>
                <w:kern w:val="2"/>
                <w:lang w:eastAsia="de-DE"/>
              </w:rPr>
              <w:t>The result of the registration update request (positive or negative acknowledgement).</w:t>
            </w:r>
          </w:p>
        </w:tc>
      </w:tr>
      <w:tr w:rsidR="006E2E8E" w14:paraId="0FF0A8C3" w14:textId="77777777" w:rsidTr="003672BE">
        <w:trPr>
          <w:jc w:val="center"/>
        </w:trPr>
        <w:tc>
          <w:tcPr>
            <w:tcW w:w="2880" w:type="dxa"/>
            <w:tcBorders>
              <w:top w:val="single" w:sz="4" w:space="0" w:color="000000"/>
              <w:left w:val="single" w:sz="4" w:space="0" w:color="000000"/>
              <w:bottom w:val="single" w:sz="4" w:space="0" w:color="000000"/>
              <w:right w:val="nil"/>
            </w:tcBorders>
          </w:tcPr>
          <w:p w14:paraId="060E1082" w14:textId="58085E01" w:rsidR="006E2E8E" w:rsidRPr="008905A0" w:rsidRDefault="006E2E8E" w:rsidP="003672BE">
            <w:pPr>
              <w:pStyle w:val="TAL"/>
              <w:rPr>
                <w:kern w:val="2"/>
                <w:lang w:val="en-US" w:eastAsia="de-DE"/>
              </w:rPr>
            </w:pPr>
            <w:del w:id="190" w:author="Yangyanmei" w:date="2025-09-29T18:47:00Z">
              <w:r w:rsidDel="00E24D8F">
                <w:rPr>
                  <w:kern w:val="2"/>
                  <w:lang w:eastAsia="de-DE"/>
                </w:rPr>
                <w:delText>Registration ID</w:delText>
              </w:r>
            </w:del>
          </w:p>
        </w:tc>
        <w:tc>
          <w:tcPr>
            <w:tcW w:w="1440" w:type="dxa"/>
            <w:tcBorders>
              <w:top w:val="single" w:sz="4" w:space="0" w:color="000000"/>
              <w:left w:val="single" w:sz="4" w:space="0" w:color="000000"/>
              <w:bottom w:val="single" w:sz="4" w:space="0" w:color="000000"/>
              <w:right w:val="nil"/>
            </w:tcBorders>
          </w:tcPr>
          <w:p w14:paraId="649BF09D" w14:textId="42E7F755" w:rsidR="006E2E8E" w:rsidRDefault="006E2E8E" w:rsidP="003672BE">
            <w:pPr>
              <w:pStyle w:val="TAC"/>
              <w:rPr>
                <w:kern w:val="2"/>
                <w:lang w:eastAsia="de-DE"/>
              </w:rPr>
            </w:pPr>
            <w:del w:id="191" w:author="Yangyanmei" w:date="2025-09-29T18:47:00Z">
              <w:r w:rsidDel="00E24D8F">
                <w:rPr>
                  <w:kern w:val="2"/>
                  <w:lang w:eastAsia="de-DE"/>
                </w:rPr>
                <w:delText>O</w:delText>
              </w:r>
            </w:del>
          </w:p>
        </w:tc>
        <w:tc>
          <w:tcPr>
            <w:tcW w:w="4320" w:type="dxa"/>
            <w:tcBorders>
              <w:top w:val="single" w:sz="4" w:space="0" w:color="000000"/>
              <w:left w:val="single" w:sz="4" w:space="0" w:color="000000"/>
              <w:bottom w:val="single" w:sz="4" w:space="0" w:color="000000"/>
              <w:right w:val="single" w:sz="4" w:space="0" w:color="000000"/>
            </w:tcBorders>
          </w:tcPr>
          <w:p w14:paraId="4D6AA960" w14:textId="12A0EE70" w:rsidR="006E2E8E" w:rsidRDefault="006E2E8E" w:rsidP="003672BE">
            <w:pPr>
              <w:pStyle w:val="TAL"/>
              <w:rPr>
                <w:kern w:val="2"/>
                <w:lang w:eastAsia="de-DE"/>
              </w:rPr>
            </w:pPr>
            <w:del w:id="192" w:author="Yangyanmei" w:date="2025-09-29T18:47:00Z">
              <w:r w:rsidDel="00E24D8F">
                <w:rPr>
                  <w:kern w:val="2"/>
                  <w:lang w:eastAsia="de-DE"/>
                </w:rPr>
                <w:delText>The generated ID for the new registration based on the update (if needed).</w:delText>
              </w:r>
            </w:del>
          </w:p>
        </w:tc>
      </w:tr>
      <w:bookmarkEnd w:id="58"/>
    </w:tbl>
    <w:p w14:paraId="1E86EEFF" w14:textId="77777777" w:rsidR="006E2E8E" w:rsidRDefault="006E2E8E" w:rsidP="006E2E8E">
      <w:pPr>
        <w:rPr>
          <w:lang w:val="en-US" w:eastAsia="zh-CN"/>
        </w:rPr>
      </w:pPr>
    </w:p>
    <w:p w14:paraId="28255361" w14:textId="77777777" w:rsidR="00DD7DDF" w:rsidRPr="00390CFB" w:rsidRDefault="00DD7DDF" w:rsidP="00DD7DDF">
      <w:pPr>
        <w:rPr>
          <w:ins w:id="193" w:author="Yangyanmei" w:date="2025-08-12T16:38:00Z"/>
          <w:lang w:eastAsia="zh-CN"/>
        </w:rPr>
      </w:pPr>
    </w:p>
    <w:p w14:paraId="3AFC7672" w14:textId="77777777" w:rsidR="00DD7DDF" w:rsidRPr="00C21836" w:rsidRDefault="00DD7DDF" w:rsidP="00DD7DD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0BE852E" w14:textId="3DA2CD73" w:rsidR="003D4AD2" w:rsidRDefault="003D4AD2" w:rsidP="003D4AD2">
      <w:pPr>
        <w:pStyle w:val="2"/>
        <w:rPr>
          <w:lang w:val="en-IN"/>
        </w:rPr>
      </w:pPr>
      <w:r>
        <w:rPr>
          <w:lang w:val="en-IN"/>
        </w:rPr>
        <w:t>8.7AIMLE client registration</w:t>
      </w:r>
    </w:p>
    <w:p w14:paraId="7807F1CD" w14:textId="77777777" w:rsidR="003D4AD2" w:rsidRDefault="003D4AD2" w:rsidP="003D4AD2">
      <w:pPr>
        <w:pStyle w:val="3"/>
        <w:rPr>
          <w:lang w:val="en-IN"/>
        </w:rPr>
      </w:pPr>
      <w:bookmarkStart w:id="194" w:name="_Toc209997885"/>
      <w:r>
        <w:rPr>
          <w:lang w:val="en-US" w:eastAsia="zh-CN"/>
        </w:rPr>
        <w:t>8</w:t>
      </w:r>
      <w:r>
        <w:rPr>
          <w:lang w:val="en-IN"/>
        </w:rPr>
        <w:t>.7.1</w:t>
      </w:r>
      <w:r>
        <w:rPr>
          <w:lang w:val="en-IN"/>
        </w:rPr>
        <w:tab/>
        <w:t>General</w:t>
      </w:r>
      <w:bookmarkEnd w:id="194"/>
    </w:p>
    <w:p w14:paraId="63D4393C" w14:textId="77777777" w:rsidR="003D4AD2" w:rsidRDefault="003D4AD2" w:rsidP="003D4AD2">
      <w:pPr>
        <w:rPr>
          <w:lang w:val="en-IN"/>
        </w:rPr>
      </w:pPr>
      <w:r>
        <w:rPr>
          <w:lang w:val="en-IN"/>
        </w:rPr>
        <w:t>Prior to participation in AI/ML operations, AI/ML capable UEs register to an AIMLE server and provide an AIMLE client profile and optionally a list of supported services. The AIMLE server uses information provided by the AIMLE client to discover and select suitable AIMLE clients for requested AI/ML operations.</w:t>
      </w:r>
    </w:p>
    <w:p w14:paraId="5FA4A510" w14:textId="66ED4734" w:rsidR="003D4AD2" w:rsidRDefault="003D4AD2" w:rsidP="003D4AD2">
      <w:pPr>
        <w:rPr>
          <w:ins w:id="195" w:author="Yangyanmei" w:date="2025-09-29T18:49:00Z"/>
          <w:lang w:val="en-IN"/>
        </w:rPr>
      </w:pPr>
      <w:r>
        <w:rPr>
          <w:lang w:val="en-IN"/>
        </w:rPr>
        <w:t>The following clauses specify procedures, information flows, and APIs for AIMLE client registration.</w:t>
      </w:r>
    </w:p>
    <w:p w14:paraId="37D17414" w14:textId="198DF995" w:rsidR="003D4AD2" w:rsidRDefault="003D4AD2" w:rsidP="003D4AD2">
      <w:pPr>
        <w:rPr>
          <w:lang w:val="en-IN" w:eastAsia="zh-CN"/>
        </w:rPr>
      </w:pPr>
      <w:ins w:id="196" w:author="Yangyanmei" w:date="2025-09-29T18:49:00Z">
        <w:r>
          <w:rPr>
            <w:rFonts w:hint="eastAsia"/>
            <w:lang w:val="en-IN" w:eastAsia="zh-CN"/>
          </w:rPr>
          <w:t>T</w:t>
        </w:r>
        <w:r>
          <w:rPr>
            <w:lang w:val="en-IN" w:eastAsia="zh-CN"/>
          </w:rPr>
          <w:t xml:space="preserve">he procedure in </w:t>
        </w:r>
      </w:ins>
      <w:ins w:id="197" w:author="Yangyanmei" w:date="2025-09-29T18:50:00Z">
        <w:r>
          <w:rPr>
            <w:lang w:val="en-IN" w:eastAsia="zh-CN"/>
          </w:rPr>
          <w:t xml:space="preserve">this 8.7.2 and signalling flow 8.7.3 can be used </w:t>
        </w:r>
      </w:ins>
      <w:ins w:id="198" w:author="Yangyanmei" w:date="2025-09-29T18:51:00Z">
        <w:r>
          <w:rPr>
            <w:lang w:val="en-IN" w:eastAsia="zh-CN"/>
          </w:rPr>
          <w:t>for the FL member</w:t>
        </w:r>
      </w:ins>
      <w:ins w:id="199" w:author="Yangyanmei" w:date="2025-09-29T18:53:00Z">
        <w:r>
          <w:rPr>
            <w:lang w:val="en-IN" w:eastAsia="zh-CN"/>
          </w:rPr>
          <w:t xml:space="preserve"> </w:t>
        </w:r>
      </w:ins>
      <w:ins w:id="200" w:author="Yangyanmei" w:date="2025-09-29T18:51:00Z">
        <w:r>
          <w:rPr>
            <w:lang w:val="en-IN" w:eastAsia="zh-CN"/>
          </w:rPr>
          <w:t>(including AI</w:t>
        </w:r>
      </w:ins>
      <w:ins w:id="201" w:author="Yangyanmei" w:date="2025-09-29T18:52:00Z">
        <w:r>
          <w:rPr>
            <w:lang w:val="en-IN" w:eastAsia="zh-CN"/>
          </w:rPr>
          <w:t>MLE client, AIMLE server, VAL)</w:t>
        </w:r>
      </w:ins>
      <w:ins w:id="202" w:author="Yangyanmei" w:date="2025-09-29T18:51:00Z">
        <w:r>
          <w:rPr>
            <w:lang w:val="en-IN" w:eastAsia="zh-CN"/>
          </w:rPr>
          <w:t xml:space="preserve"> registration to</w:t>
        </w:r>
      </w:ins>
      <w:ins w:id="203" w:author="Yangyanmei" w:date="2025-09-29T18:52:00Z">
        <w:r>
          <w:rPr>
            <w:lang w:val="en-IN" w:eastAsia="zh-CN"/>
          </w:rPr>
          <w:t xml:space="preserve"> AIML sever as required by section 8.4.</w:t>
        </w:r>
      </w:ins>
    </w:p>
    <w:p w14:paraId="4A5D30BA" w14:textId="77777777" w:rsidR="003D4AD2" w:rsidRDefault="003D4AD2" w:rsidP="003D4AD2">
      <w:pPr>
        <w:pStyle w:val="3"/>
        <w:rPr>
          <w:lang w:val="en-IN"/>
        </w:rPr>
      </w:pPr>
      <w:bookmarkStart w:id="204" w:name="_Toc209997886"/>
      <w:r>
        <w:rPr>
          <w:lang w:val="en-US" w:eastAsia="zh-CN"/>
        </w:rPr>
        <w:lastRenderedPageBreak/>
        <w:t>8</w:t>
      </w:r>
      <w:r>
        <w:rPr>
          <w:lang w:val="en-IN"/>
        </w:rPr>
        <w:t>.7.</w:t>
      </w:r>
      <w:r>
        <w:rPr>
          <w:lang w:val="en-US" w:eastAsia="zh-CN"/>
        </w:rPr>
        <w:t>2</w:t>
      </w:r>
      <w:r>
        <w:rPr>
          <w:lang w:val="en-IN"/>
        </w:rPr>
        <w:tab/>
        <w:t>Procedures</w:t>
      </w:r>
      <w:bookmarkEnd w:id="204"/>
    </w:p>
    <w:p w14:paraId="74232835" w14:textId="77777777" w:rsidR="003D4AD2" w:rsidRDefault="003D4AD2" w:rsidP="003D4AD2">
      <w:pPr>
        <w:pStyle w:val="4"/>
        <w:rPr>
          <w:lang w:eastAsia="zh-CN"/>
        </w:rPr>
      </w:pPr>
      <w:bookmarkStart w:id="205" w:name="_Toc209997887"/>
      <w:r>
        <w:rPr>
          <w:lang w:eastAsia="zh-CN"/>
        </w:rPr>
        <w:t>8.7.2.1</w:t>
      </w:r>
      <w:r>
        <w:rPr>
          <w:lang w:eastAsia="zh-CN"/>
        </w:rPr>
        <w:tab/>
        <w:t>General</w:t>
      </w:r>
      <w:bookmarkEnd w:id="205"/>
    </w:p>
    <w:p w14:paraId="03CA74E4" w14:textId="77777777" w:rsidR="003D4AD2" w:rsidRDefault="003D4AD2" w:rsidP="003D4AD2">
      <w:pPr>
        <w:rPr>
          <w:lang w:val="en-IN"/>
        </w:rPr>
      </w:pPr>
      <w:r>
        <w:rPr>
          <w:lang w:val="en-IN"/>
        </w:rPr>
        <w:t xml:space="preserve">The following are supported for AIMLE client registration: </w:t>
      </w:r>
    </w:p>
    <w:p w14:paraId="08F2F738" w14:textId="77777777" w:rsidR="003D4AD2" w:rsidRDefault="003D4AD2" w:rsidP="003D4AD2">
      <w:pPr>
        <w:pStyle w:val="B1"/>
        <w:rPr>
          <w:lang w:val="en-IN"/>
        </w:rPr>
      </w:pPr>
      <w:r>
        <w:rPr>
          <w:lang w:val="en-IN"/>
        </w:rPr>
        <w:t>-</w:t>
      </w:r>
      <w:r>
        <w:rPr>
          <w:lang w:val="en-IN"/>
        </w:rPr>
        <w:tab/>
        <w:t>AIMLE client registration procedure;</w:t>
      </w:r>
    </w:p>
    <w:p w14:paraId="6C02CF25" w14:textId="77777777" w:rsidR="003D4AD2" w:rsidRDefault="003D4AD2" w:rsidP="003D4AD2">
      <w:pPr>
        <w:pStyle w:val="B1"/>
        <w:rPr>
          <w:lang w:val="en-IN"/>
        </w:rPr>
      </w:pPr>
      <w:r>
        <w:rPr>
          <w:lang w:val="en-IN"/>
        </w:rPr>
        <w:t xml:space="preserve">- </w:t>
      </w:r>
      <w:r>
        <w:rPr>
          <w:lang w:val="en-IN"/>
        </w:rPr>
        <w:tab/>
        <w:t>AIMLE client registration update procedure; and</w:t>
      </w:r>
    </w:p>
    <w:p w14:paraId="42D1BA4C" w14:textId="77777777" w:rsidR="003D4AD2" w:rsidRDefault="003D4AD2" w:rsidP="003D4AD2">
      <w:pPr>
        <w:pStyle w:val="B1"/>
        <w:rPr>
          <w:lang w:val="en-IN"/>
        </w:rPr>
      </w:pPr>
      <w:r>
        <w:rPr>
          <w:lang w:val="en-IN"/>
        </w:rPr>
        <w:t>-</w:t>
      </w:r>
      <w:r>
        <w:rPr>
          <w:lang w:val="en-IN"/>
        </w:rPr>
        <w:tab/>
        <w:t xml:space="preserve">AIMLE client de-registration procedure </w:t>
      </w:r>
    </w:p>
    <w:p w14:paraId="02E4D931" w14:textId="77777777" w:rsidR="003D4AD2" w:rsidRPr="00426040" w:rsidRDefault="003D4AD2" w:rsidP="003D4AD2">
      <w:pPr>
        <w:pStyle w:val="4"/>
        <w:rPr>
          <w:lang w:val="en-IN"/>
        </w:rPr>
      </w:pPr>
      <w:bookmarkStart w:id="206" w:name="_Toc209997888"/>
      <w:r>
        <w:rPr>
          <w:lang w:eastAsia="zh-CN"/>
        </w:rPr>
        <w:t>8.7.2.2</w:t>
      </w:r>
      <w:r>
        <w:rPr>
          <w:lang w:eastAsia="zh-CN"/>
        </w:rPr>
        <w:tab/>
        <w:t>AIMLE client registration</w:t>
      </w:r>
      <w:bookmarkEnd w:id="206"/>
    </w:p>
    <w:p w14:paraId="206CEFA4" w14:textId="77777777" w:rsidR="003D4AD2" w:rsidRDefault="003D4AD2" w:rsidP="003D4AD2">
      <w:pPr>
        <w:rPr>
          <w:lang w:eastAsia="zh-CN"/>
        </w:rPr>
      </w:pPr>
      <w:r>
        <w:rPr>
          <w:lang w:eastAsia="zh-CN"/>
        </w:rPr>
        <w:t>Pre-conditions:</w:t>
      </w:r>
    </w:p>
    <w:p w14:paraId="0E321AF5" w14:textId="77777777" w:rsidR="003D4AD2" w:rsidRDefault="003D4AD2" w:rsidP="003D4AD2">
      <w:pPr>
        <w:pStyle w:val="B1"/>
      </w:pPr>
      <w:r>
        <w:rPr>
          <w:lang w:eastAsia="zh-CN"/>
        </w:rPr>
        <w:t>1.</w:t>
      </w:r>
      <w:r>
        <w:rPr>
          <w:lang w:eastAsia="zh-CN"/>
        </w:rPr>
        <w:tab/>
      </w:r>
      <w:r>
        <w:t xml:space="preserve">The </w:t>
      </w:r>
      <w:r>
        <w:rPr>
          <w:noProof/>
          <w:lang w:val="en-US"/>
        </w:rPr>
        <w:t>AIML</w:t>
      </w:r>
      <w:r>
        <w:t xml:space="preserve">E client has been pre-configured or has discovered the address (e.g., URI) of the </w:t>
      </w:r>
      <w:r>
        <w:rPr>
          <w:noProof/>
          <w:lang w:val="en-US"/>
        </w:rPr>
        <w:t>AIMLE</w:t>
      </w:r>
      <w:r>
        <w:t xml:space="preserve"> server.</w:t>
      </w:r>
    </w:p>
    <w:p w14:paraId="3340F236" w14:textId="77777777" w:rsidR="003D4AD2" w:rsidRDefault="003D4AD2" w:rsidP="003D4AD2">
      <w:pPr>
        <w:pStyle w:val="B1"/>
        <w:rPr>
          <w:lang w:eastAsia="zh-CN"/>
        </w:rPr>
      </w:pPr>
      <w:r>
        <w:rPr>
          <w:lang w:eastAsia="zh-CN"/>
        </w:rPr>
        <w:t>2.</w:t>
      </w:r>
      <w:r>
        <w:rPr>
          <w:lang w:eastAsia="zh-CN"/>
        </w:rPr>
        <w:tab/>
        <w:t xml:space="preserve">The </w:t>
      </w:r>
      <w:r>
        <w:rPr>
          <w:noProof/>
          <w:lang w:val="en-US"/>
        </w:rPr>
        <w:t>AIMLE</w:t>
      </w:r>
      <w:r>
        <w:rPr>
          <w:lang w:eastAsia="zh-CN"/>
        </w:rPr>
        <w:t xml:space="preserve"> client has been pre-configured with an AIMLE client profile.</w:t>
      </w:r>
    </w:p>
    <w:p w14:paraId="5D98C6D9" w14:textId="77777777" w:rsidR="003D4AD2" w:rsidRDefault="003D4AD2" w:rsidP="003D4AD2">
      <w:pPr>
        <w:rPr>
          <w:noProof/>
          <w:lang w:val="en-US"/>
        </w:rPr>
      </w:pPr>
    </w:p>
    <w:p w14:paraId="49116CBD" w14:textId="77777777" w:rsidR="003D4AD2" w:rsidRDefault="003D4AD2" w:rsidP="003D4AD2">
      <w:pPr>
        <w:pStyle w:val="TH"/>
        <w:rPr>
          <w:noProof/>
          <w:lang w:val="en-US"/>
        </w:rPr>
      </w:pPr>
      <w:r>
        <w:t xml:space="preserve"> </w:t>
      </w:r>
      <w:r>
        <w:object w:dxaOrig="6420" w:dyaOrig="2760" w14:anchorId="31D862AE">
          <v:shape id="_x0000_i1030" type="#_x0000_t75" style="width:320.3pt;height:137.9pt" o:ole="">
            <v:imagedata r:id="rId23" o:title=""/>
          </v:shape>
          <o:OLEObject Type="Embed" ProgID="Visio.Drawing.15" ShapeID="_x0000_i1030" DrawAspect="Content" ObjectID="_1820766521" r:id="rId24"/>
        </w:object>
      </w:r>
    </w:p>
    <w:p w14:paraId="3C857CCE" w14:textId="77777777" w:rsidR="003D4AD2" w:rsidRDefault="003D4AD2" w:rsidP="003D4AD2">
      <w:pPr>
        <w:pStyle w:val="TF"/>
      </w:pPr>
      <w:r>
        <w:t xml:space="preserve">Figure 8.7.2.2-1: AIMLE client registration </w:t>
      </w:r>
    </w:p>
    <w:p w14:paraId="6811C51F" w14:textId="77777777" w:rsidR="003D4AD2" w:rsidRDefault="003D4AD2" w:rsidP="003D4AD2">
      <w:pPr>
        <w:pStyle w:val="B1"/>
        <w:rPr>
          <w:rFonts w:cs="Calibri"/>
          <w:bCs/>
        </w:rPr>
      </w:pPr>
      <w:r>
        <w:rPr>
          <w:lang w:eastAsia="zh-CN"/>
        </w:rPr>
        <w:t>1.</w:t>
      </w:r>
      <w:r>
        <w:rPr>
          <w:lang w:eastAsia="zh-CN"/>
        </w:rPr>
        <w:tab/>
        <w:t xml:space="preserve">The </w:t>
      </w:r>
      <w:r>
        <w:rPr>
          <w:noProof/>
          <w:lang w:val="en-US"/>
        </w:rPr>
        <w:t>AIMLE</w:t>
      </w:r>
      <w:r>
        <w:rPr>
          <w:lang w:eastAsia="zh-CN"/>
        </w:rPr>
        <w:t xml:space="preserve"> client sends an AIMLE client registration request to the </w:t>
      </w:r>
      <w:r>
        <w:rPr>
          <w:noProof/>
          <w:lang w:val="en-US"/>
        </w:rPr>
        <w:t>AIMLE</w:t>
      </w:r>
      <w:r>
        <w:rPr>
          <w:lang w:eastAsia="zh-CN"/>
        </w:rPr>
        <w:t xml:space="preserve"> server, the registration request includes information as described in Table 8.7.3.2-1</w:t>
      </w:r>
      <w:r>
        <w:rPr>
          <w:rFonts w:cs="Calibri"/>
          <w:bCs/>
        </w:rPr>
        <w:t>. The AIMLE client indicates in the registration request its AI/ML capabilities such as supported ML model types and supported AI/ML operations, supported AIMLE client task capabilities with compute and task performance capabilities to assist with performing AIMLE client discovery and AIMLE client selection.</w:t>
      </w:r>
    </w:p>
    <w:p w14:paraId="0CC431BF" w14:textId="77777777" w:rsidR="003D4AD2" w:rsidRDefault="003D4AD2" w:rsidP="003D4AD2">
      <w:pPr>
        <w:pStyle w:val="B1"/>
        <w:rPr>
          <w:lang w:eastAsia="zh-CN"/>
        </w:rPr>
      </w:pPr>
      <w:r>
        <w:rPr>
          <w:lang w:eastAsia="zh-CN"/>
        </w:rPr>
        <w:t>2.</w:t>
      </w:r>
      <w:r>
        <w:rPr>
          <w:lang w:eastAsia="zh-CN"/>
        </w:rPr>
        <w:tab/>
        <w:t xml:space="preserve">The </w:t>
      </w:r>
      <w:r>
        <w:rPr>
          <w:noProof/>
          <w:lang w:val="en-US"/>
        </w:rPr>
        <w:t>AIMLE</w:t>
      </w:r>
      <w:r>
        <w:rPr>
          <w:lang w:eastAsia="zh-CN"/>
        </w:rPr>
        <w:t xml:space="preserve"> server validates the registration request and performs an authentication and authorization check to determine if the </w:t>
      </w:r>
      <w:r>
        <w:rPr>
          <w:noProof/>
          <w:lang w:val="en-US"/>
        </w:rPr>
        <w:t>AIMLE</w:t>
      </w:r>
      <w:r>
        <w:rPr>
          <w:lang w:eastAsia="zh-CN"/>
        </w:rPr>
        <w:t xml:space="preserve"> client is permitted to register to the </w:t>
      </w:r>
      <w:r>
        <w:rPr>
          <w:noProof/>
          <w:lang w:val="en-US"/>
        </w:rPr>
        <w:t>AIMLE</w:t>
      </w:r>
      <w:r>
        <w:rPr>
          <w:lang w:eastAsia="zh-CN"/>
        </w:rPr>
        <w:t xml:space="preserve"> server and participate in AI/ML operations. Upon successful authorization, the </w:t>
      </w:r>
      <w:r>
        <w:rPr>
          <w:noProof/>
          <w:lang w:val="en-US"/>
        </w:rPr>
        <w:t>AIMLE</w:t>
      </w:r>
      <w:r>
        <w:rPr>
          <w:lang w:eastAsia="zh-CN"/>
        </w:rPr>
        <w:t xml:space="preserve"> server saves the context of the AIMLE client registration in the ML repository.</w:t>
      </w:r>
    </w:p>
    <w:p w14:paraId="5DB52D0C" w14:textId="77777777" w:rsidR="003D4AD2" w:rsidRDefault="003D4AD2" w:rsidP="003D4AD2">
      <w:pPr>
        <w:pStyle w:val="B1"/>
        <w:rPr>
          <w:lang w:eastAsia="zh-CN"/>
        </w:rPr>
      </w:pPr>
      <w:r>
        <w:rPr>
          <w:lang w:eastAsia="zh-CN"/>
        </w:rPr>
        <w:t>3.</w:t>
      </w:r>
      <w:r>
        <w:rPr>
          <w:lang w:eastAsia="zh-CN"/>
        </w:rPr>
        <w:tab/>
        <w:t xml:space="preserve">The </w:t>
      </w:r>
      <w:r>
        <w:rPr>
          <w:noProof/>
          <w:lang w:val="en-US"/>
        </w:rPr>
        <w:t>AIMLE</w:t>
      </w:r>
      <w:r>
        <w:rPr>
          <w:lang w:eastAsia="zh-CN"/>
        </w:rPr>
        <w:t xml:space="preserve"> server returns an </w:t>
      </w:r>
      <w:r>
        <w:rPr>
          <w:noProof/>
          <w:lang w:val="en-US"/>
        </w:rPr>
        <w:t>AIMLE</w:t>
      </w:r>
      <w:r>
        <w:rPr>
          <w:lang w:eastAsia="zh-CN"/>
        </w:rPr>
        <w:t xml:space="preserve"> client registration response to the </w:t>
      </w:r>
      <w:r>
        <w:rPr>
          <w:noProof/>
          <w:lang w:val="en-US"/>
        </w:rPr>
        <w:t>AIMLE</w:t>
      </w:r>
      <w:r>
        <w:rPr>
          <w:lang w:eastAsia="zh-CN"/>
        </w:rPr>
        <w:t xml:space="preserve"> client with the status of the request.</w:t>
      </w:r>
    </w:p>
    <w:p w14:paraId="0A8E1C33" w14:textId="77777777" w:rsidR="003D4AD2" w:rsidRDefault="003D4AD2" w:rsidP="003D4AD2">
      <w:pPr>
        <w:pStyle w:val="4"/>
        <w:rPr>
          <w:lang w:eastAsia="zh-CN"/>
        </w:rPr>
      </w:pPr>
      <w:bookmarkStart w:id="207" w:name="_Toc209997889"/>
      <w:r>
        <w:rPr>
          <w:lang w:eastAsia="zh-CN"/>
        </w:rPr>
        <w:t>8.7.2.3</w:t>
      </w:r>
      <w:r>
        <w:rPr>
          <w:lang w:eastAsia="zh-CN"/>
        </w:rPr>
        <w:tab/>
        <w:t>AIMLE client registration update</w:t>
      </w:r>
      <w:bookmarkEnd w:id="207"/>
    </w:p>
    <w:p w14:paraId="08DC8727" w14:textId="77777777" w:rsidR="003D4AD2" w:rsidRDefault="003D4AD2" w:rsidP="003D4AD2">
      <w:pPr>
        <w:rPr>
          <w:lang w:eastAsia="zh-CN"/>
        </w:rPr>
      </w:pPr>
      <w:r>
        <w:rPr>
          <w:lang w:eastAsia="zh-CN"/>
        </w:rPr>
        <w:t>Pre-conditions:</w:t>
      </w:r>
    </w:p>
    <w:p w14:paraId="0F39A69B" w14:textId="77777777" w:rsidR="003D4AD2" w:rsidRDefault="003D4AD2" w:rsidP="003D4AD2">
      <w:pPr>
        <w:pStyle w:val="B1"/>
        <w:rPr>
          <w:lang w:eastAsia="zh-CN"/>
        </w:rPr>
      </w:pPr>
      <w:r>
        <w:rPr>
          <w:lang w:eastAsia="zh-CN"/>
        </w:rPr>
        <w:t>1.</w:t>
      </w:r>
      <w:r>
        <w:rPr>
          <w:lang w:eastAsia="zh-CN"/>
        </w:rPr>
        <w:tab/>
      </w:r>
      <w:r>
        <w:t xml:space="preserve">The </w:t>
      </w:r>
      <w:r>
        <w:rPr>
          <w:noProof/>
          <w:lang w:val="en-US"/>
        </w:rPr>
        <w:t>AIML</w:t>
      </w:r>
      <w:r>
        <w:t>E client has already registered with the AIMLE Server.</w:t>
      </w:r>
    </w:p>
    <w:p w14:paraId="31B94E11" w14:textId="77777777" w:rsidR="003D4AD2" w:rsidRDefault="003D4AD2" w:rsidP="003D4AD2">
      <w:pPr>
        <w:pStyle w:val="TH"/>
        <w:rPr>
          <w:noProof/>
          <w:lang w:val="en-US"/>
        </w:rPr>
      </w:pPr>
      <w:r>
        <w:lastRenderedPageBreak/>
        <w:t xml:space="preserve"> </w:t>
      </w:r>
      <w:r>
        <w:object w:dxaOrig="7515" w:dyaOrig="3225" w14:anchorId="554E8B18">
          <v:shape id="_x0000_i1031" type="#_x0000_t75" style="width:375.7pt;height:162.35pt" o:ole="">
            <v:imagedata r:id="rId25" o:title=""/>
          </v:shape>
          <o:OLEObject Type="Embed" ProgID="Visio.Drawing.15" ShapeID="_x0000_i1031" DrawAspect="Content" ObjectID="_1820766522" r:id="rId26"/>
        </w:object>
      </w:r>
    </w:p>
    <w:p w14:paraId="2CF4C023" w14:textId="77777777" w:rsidR="003D4AD2" w:rsidRDefault="003D4AD2" w:rsidP="003D4AD2">
      <w:pPr>
        <w:pStyle w:val="TF"/>
      </w:pPr>
      <w:r>
        <w:t xml:space="preserve">Figure 8.7.2.3-1: AIMLE client registration update </w:t>
      </w:r>
    </w:p>
    <w:p w14:paraId="447BD003" w14:textId="77777777" w:rsidR="003D4AD2" w:rsidRDefault="003D4AD2" w:rsidP="003D4AD2">
      <w:pPr>
        <w:pStyle w:val="B1"/>
        <w:rPr>
          <w:rFonts w:cs="Calibri"/>
          <w:bCs/>
        </w:rPr>
      </w:pPr>
      <w:r>
        <w:rPr>
          <w:lang w:eastAsia="zh-CN"/>
        </w:rPr>
        <w:t>1.</w:t>
      </w:r>
      <w:r>
        <w:rPr>
          <w:lang w:eastAsia="zh-CN"/>
        </w:rPr>
        <w:tab/>
        <w:t xml:space="preserve">The </w:t>
      </w:r>
      <w:r>
        <w:rPr>
          <w:noProof/>
          <w:lang w:val="en-US"/>
        </w:rPr>
        <w:t>AIMLE</w:t>
      </w:r>
      <w:r>
        <w:rPr>
          <w:lang w:eastAsia="zh-CN"/>
        </w:rPr>
        <w:t xml:space="preserve"> client sends an AIMLE client registration update request to the </w:t>
      </w:r>
      <w:r>
        <w:rPr>
          <w:noProof/>
          <w:lang w:val="en-US"/>
        </w:rPr>
        <w:t>AIMLE</w:t>
      </w:r>
      <w:r>
        <w:rPr>
          <w:lang w:eastAsia="zh-CN"/>
        </w:rPr>
        <w:t xml:space="preserve"> server, the registration update shall include registration </w:t>
      </w:r>
      <w:r>
        <w:rPr>
          <w:lang w:eastAsia="de-DE"/>
        </w:rPr>
        <w:t>identifier</w:t>
      </w:r>
      <w:r>
        <w:rPr>
          <w:lang w:eastAsia="zh-CN"/>
        </w:rPr>
        <w:t xml:space="preserve">, updated </w:t>
      </w:r>
      <w:r>
        <w:rPr>
          <w:lang w:eastAsia="en-GB"/>
        </w:rPr>
        <w:t xml:space="preserve">list of supported services and updated </w:t>
      </w:r>
      <w:r>
        <w:rPr>
          <w:lang w:eastAsia="de-DE"/>
        </w:rPr>
        <w:t>AIMLE client profile</w:t>
      </w:r>
      <w:r>
        <w:rPr>
          <w:lang w:eastAsia="zh-CN"/>
        </w:rPr>
        <w:t xml:space="preserve"> as described in Table 8.7.3.4-1</w:t>
      </w:r>
      <w:r>
        <w:rPr>
          <w:rFonts w:cs="Calibri"/>
          <w:bCs/>
        </w:rPr>
        <w:t>. The AIML client removes services from the list of services identified by Service ID(s) when it ceases to provide a service and adds to the service when it starts to provide a service.</w:t>
      </w:r>
    </w:p>
    <w:p w14:paraId="5CE7E000" w14:textId="77777777" w:rsidR="003D4AD2" w:rsidRDefault="003D4AD2" w:rsidP="003D4AD2">
      <w:pPr>
        <w:pStyle w:val="B1"/>
        <w:rPr>
          <w:lang w:eastAsia="zh-CN"/>
        </w:rPr>
      </w:pPr>
      <w:r>
        <w:rPr>
          <w:lang w:eastAsia="zh-CN"/>
        </w:rPr>
        <w:t>2.</w:t>
      </w:r>
      <w:r>
        <w:rPr>
          <w:lang w:eastAsia="zh-CN"/>
        </w:rPr>
        <w:tab/>
        <w:t xml:space="preserve">The </w:t>
      </w:r>
      <w:r>
        <w:rPr>
          <w:noProof/>
          <w:lang w:val="en-US"/>
        </w:rPr>
        <w:t>AIMLE</w:t>
      </w:r>
      <w:r>
        <w:rPr>
          <w:lang w:eastAsia="zh-CN"/>
        </w:rPr>
        <w:t xml:space="preserve"> server validates the registration update and performs an authentication and authorization check. Upon successful authorization, the </w:t>
      </w:r>
      <w:r>
        <w:rPr>
          <w:noProof/>
          <w:lang w:val="en-US"/>
        </w:rPr>
        <w:t>AIMLE</w:t>
      </w:r>
      <w:r>
        <w:rPr>
          <w:lang w:eastAsia="zh-CN"/>
        </w:rPr>
        <w:t xml:space="preserve"> server updates the context of the AIMLE client registration in the ML repository.</w:t>
      </w:r>
    </w:p>
    <w:p w14:paraId="468942D5" w14:textId="77777777" w:rsidR="003D4AD2" w:rsidRDefault="003D4AD2" w:rsidP="003D4AD2">
      <w:pPr>
        <w:pStyle w:val="B1"/>
        <w:rPr>
          <w:lang w:eastAsia="zh-CN"/>
        </w:rPr>
      </w:pPr>
      <w:r>
        <w:rPr>
          <w:lang w:eastAsia="zh-CN"/>
        </w:rPr>
        <w:t>3.</w:t>
      </w:r>
      <w:r>
        <w:rPr>
          <w:lang w:eastAsia="zh-CN"/>
        </w:rPr>
        <w:tab/>
        <w:t xml:space="preserve">The </w:t>
      </w:r>
      <w:r>
        <w:rPr>
          <w:noProof/>
          <w:lang w:val="en-US"/>
        </w:rPr>
        <w:t>AIMLE</w:t>
      </w:r>
      <w:r>
        <w:rPr>
          <w:lang w:eastAsia="zh-CN"/>
        </w:rPr>
        <w:t xml:space="preserve"> server returns an </w:t>
      </w:r>
      <w:r>
        <w:rPr>
          <w:noProof/>
          <w:lang w:val="en-US"/>
        </w:rPr>
        <w:t>AIMLE</w:t>
      </w:r>
      <w:r>
        <w:rPr>
          <w:lang w:eastAsia="zh-CN"/>
        </w:rPr>
        <w:t xml:space="preserve"> client registration update response to the </w:t>
      </w:r>
      <w:r>
        <w:rPr>
          <w:noProof/>
          <w:lang w:val="en-US"/>
        </w:rPr>
        <w:t>AIMLE</w:t>
      </w:r>
      <w:r>
        <w:rPr>
          <w:lang w:eastAsia="zh-CN"/>
        </w:rPr>
        <w:t xml:space="preserve"> client with the status of the update. </w:t>
      </w:r>
    </w:p>
    <w:p w14:paraId="1AD5AF43" w14:textId="77777777" w:rsidR="003D4AD2" w:rsidRDefault="003D4AD2" w:rsidP="003D4AD2">
      <w:pPr>
        <w:pStyle w:val="4"/>
        <w:rPr>
          <w:lang w:eastAsia="zh-CN"/>
        </w:rPr>
      </w:pPr>
      <w:bookmarkStart w:id="208" w:name="_Toc209997890"/>
      <w:r>
        <w:rPr>
          <w:lang w:eastAsia="zh-CN"/>
        </w:rPr>
        <w:t>8.7.2.4</w:t>
      </w:r>
      <w:r>
        <w:rPr>
          <w:lang w:eastAsia="zh-CN"/>
        </w:rPr>
        <w:tab/>
        <w:t>AIMLE client de-registration</w:t>
      </w:r>
      <w:bookmarkEnd w:id="208"/>
    </w:p>
    <w:p w14:paraId="12B15491" w14:textId="77777777" w:rsidR="003D4AD2" w:rsidRDefault="003D4AD2" w:rsidP="003D4AD2">
      <w:pPr>
        <w:rPr>
          <w:lang w:eastAsia="zh-CN"/>
        </w:rPr>
      </w:pPr>
      <w:r>
        <w:rPr>
          <w:lang w:eastAsia="zh-CN"/>
        </w:rPr>
        <w:t>Pre-conditions:</w:t>
      </w:r>
    </w:p>
    <w:p w14:paraId="3805ED22" w14:textId="77777777" w:rsidR="003D4AD2" w:rsidRDefault="003D4AD2" w:rsidP="003D4AD2">
      <w:pPr>
        <w:pStyle w:val="B1"/>
        <w:rPr>
          <w:lang w:eastAsia="zh-CN"/>
        </w:rPr>
      </w:pPr>
      <w:r>
        <w:rPr>
          <w:lang w:eastAsia="zh-CN"/>
        </w:rPr>
        <w:t>1.</w:t>
      </w:r>
      <w:r>
        <w:rPr>
          <w:lang w:eastAsia="zh-CN"/>
        </w:rPr>
        <w:tab/>
      </w:r>
      <w:r>
        <w:t xml:space="preserve">The </w:t>
      </w:r>
      <w:r>
        <w:rPr>
          <w:noProof/>
          <w:lang w:val="en-US"/>
        </w:rPr>
        <w:t>AIML</w:t>
      </w:r>
      <w:r>
        <w:t>E client has already registered with the AIMLE Server.</w:t>
      </w:r>
    </w:p>
    <w:p w14:paraId="5666FC81" w14:textId="77777777" w:rsidR="003D4AD2" w:rsidRDefault="003D4AD2" w:rsidP="003D4AD2">
      <w:pPr>
        <w:rPr>
          <w:noProof/>
          <w:lang w:val="en-US"/>
        </w:rPr>
      </w:pPr>
    </w:p>
    <w:p w14:paraId="47F1C1D2" w14:textId="77777777" w:rsidR="003D4AD2" w:rsidRDefault="003D4AD2" w:rsidP="003D4AD2">
      <w:pPr>
        <w:pStyle w:val="TH"/>
        <w:rPr>
          <w:rFonts w:ascii="MS PGothic" w:eastAsia="MS PGothic" w:hAnsi="MS PGothic" w:cs="MS PGothic"/>
          <w:sz w:val="24"/>
          <w:szCs w:val="24"/>
          <w:lang w:val="en-US" w:eastAsia="ja-JP"/>
        </w:rPr>
      </w:pPr>
      <w:r>
        <w:object w:dxaOrig="7950" w:dyaOrig="3420" w14:anchorId="413B0869">
          <v:shape id="_x0000_i1032" type="#_x0000_t75" style="width:397.55pt;height:170.6pt" o:ole="">
            <v:imagedata r:id="rId27" o:title=""/>
          </v:shape>
          <o:OLEObject Type="Embed" ProgID="Visio.Drawing.15" ShapeID="_x0000_i1032" DrawAspect="Content" ObjectID="_1820766523" r:id="rId28"/>
        </w:object>
      </w:r>
    </w:p>
    <w:p w14:paraId="20A570C7" w14:textId="77777777" w:rsidR="003D4AD2" w:rsidRDefault="003D4AD2" w:rsidP="003D4AD2">
      <w:pPr>
        <w:pStyle w:val="TF"/>
      </w:pPr>
      <w:r>
        <w:t xml:space="preserve">Figure 8.7.2.4-1: AIMLE client </w:t>
      </w:r>
      <w:r>
        <w:rPr>
          <w:lang w:eastAsia="ja-JP"/>
        </w:rPr>
        <w:t>de-</w:t>
      </w:r>
      <w:r>
        <w:t xml:space="preserve">registration </w:t>
      </w:r>
    </w:p>
    <w:p w14:paraId="05E453D2" w14:textId="77777777" w:rsidR="003D4AD2" w:rsidRDefault="003D4AD2" w:rsidP="003D4AD2">
      <w:pPr>
        <w:pStyle w:val="B1"/>
        <w:rPr>
          <w:rFonts w:cs="Calibri"/>
          <w:bCs/>
        </w:rPr>
      </w:pPr>
      <w:r>
        <w:rPr>
          <w:lang w:eastAsia="zh-CN"/>
        </w:rPr>
        <w:t>1.</w:t>
      </w:r>
      <w:r>
        <w:rPr>
          <w:lang w:eastAsia="zh-CN"/>
        </w:rPr>
        <w:tab/>
        <w:t xml:space="preserve">The AIMLE client sends an AIMLE client de-registration request to the AIMLE server. The request shall include registration </w:t>
      </w:r>
      <w:r>
        <w:rPr>
          <w:lang w:eastAsia="de-DE"/>
        </w:rPr>
        <w:t xml:space="preserve">identifier </w:t>
      </w:r>
      <w:r>
        <w:rPr>
          <w:lang w:eastAsia="zh-CN"/>
        </w:rPr>
        <w:t xml:space="preserve">as described in Table 8.7.3.6-1. </w:t>
      </w:r>
    </w:p>
    <w:p w14:paraId="23704461" w14:textId="77777777" w:rsidR="003D4AD2" w:rsidRDefault="003D4AD2" w:rsidP="003D4AD2">
      <w:pPr>
        <w:pStyle w:val="B1"/>
        <w:rPr>
          <w:lang w:eastAsia="zh-CN"/>
        </w:rPr>
      </w:pPr>
      <w:r>
        <w:rPr>
          <w:lang w:eastAsia="zh-CN"/>
        </w:rPr>
        <w:t>2.</w:t>
      </w:r>
      <w:r>
        <w:rPr>
          <w:lang w:eastAsia="zh-CN"/>
        </w:rPr>
        <w:tab/>
        <w:t xml:space="preserve">The AIMLE server validates the deregistration request and performs an authentication and authorization check to determine whether the AIMLE client can deregister from AI/ML operations. Upon successful authorization, the </w:t>
      </w:r>
      <w:r>
        <w:rPr>
          <w:noProof/>
          <w:lang w:val="en-US"/>
        </w:rPr>
        <w:t>AIMLE</w:t>
      </w:r>
      <w:r>
        <w:rPr>
          <w:lang w:eastAsia="zh-CN"/>
        </w:rPr>
        <w:t xml:space="preserve"> server removes the context of the AIMLE client registration from the ML repository.</w:t>
      </w:r>
    </w:p>
    <w:p w14:paraId="24FC13B5" w14:textId="77777777" w:rsidR="003D4AD2" w:rsidRDefault="003D4AD2" w:rsidP="003D4AD2">
      <w:pPr>
        <w:pStyle w:val="B1"/>
        <w:rPr>
          <w:lang w:eastAsia="zh-CN"/>
        </w:rPr>
      </w:pPr>
      <w:r>
        <w:rPr>
          <w:lang w:eastAsia="zh-CN"/>
        </w:rPr>
        <w:t>3.</w:t>
      </w:r>
      <w:r>
        <w:rPr>
          <w:lang w:eastAsia="zh-CN"/>
        </w:rPr>
        <w:tab/>
        <w:t xml:space="preserve">The </w:t>
      </w:r>
      <w:r>
        <w:rPr>
          <w:noProof/>
          <w:lang w:val="en-US"/>
        </w:rPr>
        <w:t>AIMLE</w:t>
      </w:r>
      <w:r>
        <w:rPr>
          <w:lang w:eastAsia="zh-CN"/>
        </w:rPr>
        <w:t xml:space="preserve"> server returns an </w:t>
      </w:r>
      <w:r>
        <w:rPr>
          <w:noProof/>
          <w:lang w:val="en-US"/>
        </w:rPr>
        <w:t>AIMLE</w:t>
      </w:r>
      <w:r>
        <w:rPr>
          <w:lang w:eastAsia="zh-CN"/>
        </w:rPr>
        <w:t xml:space="preserve"> client </w:t>
      </w:r>
      <w:r>
        <w:rPr>
          <w:lang w:eastAsia="ja-JP"/>
        </w:rPr>
        <w:t>de-</w:t>
      </w:r>
      <w:r>
        <w:rPr>
          <w:lang w:eastAsia="zh-CN"/>
        </w:rPr>
        <w:t xml:space="preserve">registration response to the </w:t>
      </w:r>
      <w:r>
        <w:rPr>
          <w:noProof/>
          <w:lang w:val="en-US"/>
        </w:rPr>
        <w:t>AIMLE</w:t>
      </w:r>
      <w:r>
        <w:rPr>
          <w:lang w:eastAsia="zh-CN"/>
        </w:rPr>
        <w:t xml:space="preserve"> client with the status of the request.</w:t>
      </w:r>
    </w:p>
    <w:p w14:paraId="758CD1C1" w14:textId="77777777" w:rsidR="003D4AD2" w:rsidRDefault="003D4AD2" w:rsidP="003D4AD2">
      <w:pPr>
        <w:pStyle w:val="B1"/>
        <w:rPr>
          <w:lang w:eastAsia="zh-CN"/>
        </w:rPr>
      </w:pPr>
    </w:p>
    <w:p w14:paraId="3657D27F" w14:textId="77777777" w:rsidR="003D4AD2" w:rsidRDefault="003D4AD2" w:rsidP="003D4AD2">
      <w:pPr>
        <w:pStyle w:val="3"/>
        <w:rPr>
          <w:lang w:val="en-IN"/>
        </w:rPr>
      </w:pPr>
      <w:bookmarkStart w:id="209" w:name="_Toc209997891"/>
      <w:r>
        <w:rPr>
          <w:lang w:val="en-US" w:eastAsia="zh-CN"/>
        </w:rPr>
        <w:t>8</w:t>
      </w:r>
      <w:r>
        <w:rPr>
          <w:lang w:val="en-IN"/>
        </w:rPr>
        <w:t>.7.</w:t>
      </w:r>
      <w:r>
        <w:rPr>
          <w:lang w:val="en-US" w:eastAsia="zh-CN"/>
        </w:rPr>
        <w:t>3</w:t>
      </w:r>
      <w:r>
        <w:rPr>
          <w:lang w:val="en-IN"/>
        </w:rPr>
        <w:tab/>
        <w:t>Information flows</w:t>
      </w:r>
      <w:bookmarkEnd w:id="209"/>
    </w:p>
    <w:p w14:paraId="623335DD" w14:textId="77777777" w:rsidR="003D4AD2" w:rsidRDefault="003D4AD2" w:rsidP="003D4AD2">
      <w:pPr>
        <w:pStyle w:val="4"/>
      </w:pPr>
      <w:bookmarkStart w:id="210" w:name="_Toc209997892"/>
      <w:r>
        <w:t>8.7.3.1</w:t>
      </w:r>
      <w:r>
        <w:tab/>
        <w:t>General</w:t>
      </w:r>
      <w:bookmarkEnd w:id="210"/>
    </w:p>
    <w:p w14:paraId="61A6566B" w14:textId="77777777" w:rsidR="003D4AD2" w:rsidRDefault="003D4AD2" w:rsidP="003D4AD2">
      <w:r>
        <w:t>The following information flows are specified for AIMLE client registration:</w:t>
      </w:r>
    </w:p>
    <w:p w14:paraId="454E3FBB" w14:textId="77777777" w:rsidR="003D4AD2" w:rsidRDefault="003D4AD2" w:rsidP="003D4AD2">
      <w:pPr>
        <w:pStyle w:val="B1"/>
      </w:pPr>
      <w:r>
        <w:t>-</w:t>
      </w:r>
      <w:r>
        <w:tab/>
        <w:t>AIMLE client registration request and response;</w:t>
      </w:r>
    </w:p>
    <w:p w14:paraId="65EFC23F" w14:textId="77777777" w:rsidR="003D4AD2" w:rsidRDefault="003D4AD2" w:rsidP="003D4AD2">
      <w:pPr>
        <w:pStyle w:val="B1"/>
      </w:pPr>
      <w:r>
        <w:t>-</w:t>
      </w:r>
      <w:r>
        <w:tab/>
        <w:t>AIMLE client registration update request and response; and</w:t>
      </w:r>
    </w:p>
    <w:p w14:paraId="39FBD882" w14:textId="77777777" w:rsidR="003D4AD2" w:rsidRPr="00EF2846" w:rsidRDefault="003D4AD2" w:rsidP="003D4AD2">
      <w:pPr>
        <w:pStyle w:val="B1"/>
      </w:pPr>
      <w:r>
        <w:t>-</w:t>
      </w:r>
      <w:r>
        <w:tab/>
        <w:t>AIMLE client de-registration request and response</w:t>
      </w:r>
    </w:p>
    <w:p w14:paraId="0DADC31B" w14:textId="77777777" w:rsidR="003D4AD2" w:rsidRDefault="003D4AD2" w:rsidP="003D4AD2">
      <w:pPr>
        <w:pStyle w:val="4"/>
      </w:pPr>
      <w:bookmarkStart w:id="211" w:name="_Toc164779176"/>
      <w:bookmarkStart w:id="212" w:name="_Toc164779430"/>
      <w:bookmarkStart w:id="213" w:name="_Toc169945343"/>
      <w:bookmarkStart w:id="214" w:name="_Toc209997893"/>
      <w:r>
        <w:t>8.7.3.2</w:t>
      </w:r>
      <w:r>
        <w:tab/>
        <w:t>AIMLE client registration request</w:t>
      </w:r>
      <w:bookmarkEnd w:id="211"/>
      <w:bookmarkEnd w:id="212"/>
      <w:bookmarkEnd w:id="213"/>
      <w:bookmarkEnd w:id="214"/>
    </w:p>
    <w:p w14:paraId="5E22880C" w14:textId="77777777" w:rsidR="003D4AD2" w:rsidRDefault="003D4AD2" w:rsidP="003D4AD2">
      <w:pPr>
        <w:rPr>
          <w:b/>
          <w:lang w:val="en-US"/>
        </w:rPr>
      </w:pPr>
      <w:r>
        <w:rPr>
          <w:lang w:val="en-US"/>
        </w:rPr>
        <w:t>Table 8.7.3.2-1 shows the request sent by an AIMLE client to an AIMLE server for the AIMLE client registration request.</w:t>
      </w:r>
    </w:p>
    <w:p w14:paraId="6DCA18C3" w14:textId="77777777" w:rsidR="003D4AD2" w:rsidRDefault="003D4AD2" w:rsidP="003D4AD2">
      <w:pPr>
        <w:pStyle w:val="TH"/>
      </w:pPr>
      <w:r>
        <w:t>Table 8.7.3.2-1: AIMLE client registration request</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0"/>
        <w:gridCol w:w="1440"/>
        <w:gridCol w:w="4320"/>
      </w:tblGrid>
      <w:tr w:rsidR="003D4AD2" w14:paraId="4AC05420" w14:textId="77777777" w:rsidTr="003672BE">
        <w:trPr>
          <w:jc w:val="center"/>
        </w:trPr>
        <w:tc>
          <w:tcPr>
            <w:tcW w:w="2880" w:type="dxa"/>
            <w:tcBorders>
              <w:top w:val="single" w:sz="4" w:space="0" w:color="auto"/>
              <w:left w:val="single" w:sz="4" w:space="0" w:color="auto"/>
              <w:bottom w:val="single" w:sz="4" w:space="0" w:color="auto"/>
              <w:right w:val="single" w:sz="4" w:space="0" w:color="auto"/>
            </w:tcBorders>
            <w:hideMark/>
          </w:tcPr>
          <w:p w14:paraId="7D24D9F6" w14:textId="77777777" w:rsidR="003D4AD2" w:rsidRDefault="003D4AD2" w:rsidP="003672BE">
            <w:pPr>
              <w:pStyle w:val="TAH"/>
            </w:pPr>
            <w:r>
              <w:t>Information element</w:t>
            </w:r>
          </w:p>
        </w:tc>
        <w:tc>
          <w:tcPr>
            <w:tcW w:w="1440" w:type="dxa"/>
            <w:tcBorders>
              <w:top w:val="single" w:sz="4" w:space="0" w:color="auto"/>
              <w:left w:val="single" w:sz="4" w:space="0" w:color="auto"/>
              <w:bottom w:val="single" w:sz="4" w:space="0" w:color="auto"/>
              <w:right w:val="single" w:sz="4" w:space="0" w:color="auto"/>
            </w:tcBorders>
            <w:hideMark/>
          </w:tcPr>
          <w:p w14:paraId="09CAAC94" w14:textId="77777777" w:rsidR="003D4AD2" w:rsidRDefault="003D4AD2" w:rsidP="003672BE">
            <w:pPr>
              <w:pStyle w:val="TAH"/>
            </w:pPr>
            <w:r>
              <w:t>Status</w:t>
            </w:r>
          </w:p>
        </w:tc>
        <w:tc>
          <w:tcPr>
            <w:tcW w:w="4320" w:type="dxa"/>
            <w:tcBorders>
              <w:top w:val="single" w:sz="4" w:space="0" w:color="auto"/>
              <w:left w:val="single" w:sz="4" w:space="0" w:color="auto"/>
              <w:bottom w:val="single" w:sz="4" w:space="0" w:color="auto"/>
              <w:right w:val="single" w:sz="4" w:space="0" w:color="auto"/>
            </w:tcBorders>
            <w:hideMark/>
          </w:tcPr>
          <w:p w14:paraId="3F4B6722" w14:textId="77777777" w:rsidR="003D4AD2" w:rsidRDefault="003D4AD2" w:rsidP="003672BE">
            <w:pPr>
              <w:pStyle w:val="TAH"/>
            </w:pPr>
            <w:r>
              <w:t>Description</w:t>
            </w:r>
          </w:p>
        </w:tc>
      </w:tr>
      <w:tr w:rsidR="003D4AD2" w14:paraId="41794F0E" w14:textId="77777777" w:rsidTr="003672BE">
        <w:trPr>
          <w:jc w:val="center"/>
        </w:trPr>
        <w:tc>
          <w:tcPr>
            <w:tcW w:w="2880" w:type="dxa"/>
            <w:tcBorders>
              <w:top w:val="single" w:sz="4" w:space="0" w:color="auto"/>
              <w:left w:val="single" w:sz="4" w:space="0" w:color="auto"/>
              <w:bottom w:val="single" w:sz="4" w:space="0" w:color="auto"/>
              <w:right w:val="single" w:sz="4" w:space="0" w:color="auto"/>
            </w:tcBorders>
            <w:hideMark/>
          </w:tcPr>
          <w:p w14:paraId="4F68221F" w14:textId="77777777" w:rsidR="003D4AD2" w:rsidRDefault="003D4AD2" w:rsidP="003672BE">
            <w:pPr>
              <w:pStyle w:val="TAL"/>
            </w:pPr>
            <w:r>
              <w:rPr>
                <w:lang w:eastAsia="zh-CN"/>
              </w:rPr>
              <w:t>Requestor identifier</w:t>
            </w:r>
          </w:p>
        </w:tc>
        <w:tc>
          <w:tcPr>
            <w:tcW w:w="1440" w:type="dxa"/>
            <w:tcBorders>
              <w:top w:val="single" w:sz="4" w:space="0" w:color="auto"/>
              <w:left w:val="single" w:sz="4" w:space="0" w:color="auto"/>
              <w:bottom w:val="single" w:sz="4" w:space="0" w:color="auto"/>
              <w:right w:val="single" w:sz="4" w:space="0" w:color="auto"/>
            </w:tcBorders>
            <w:hideMark/>
          </w:tcPr>
          <w:p w14:paraId="68F1D893" w14:textId="77777777" w:rsidR="003D4AD2" w:rsidRDefault="003D4AD2" w:rsidP="003672BE">
            <w:pPr>
              <w:pStyle w:val="TAC"/>
              <w:rPr>
                <w:lang w:eastAsia="zh-CN"/>
              </w:rPr>
            </w:pPr>
            <w:r>
              <w:rPr>
                <w:lang w:eastAsia="zh-CN"/>
              </w:rPr>
              <w:t>M</w:t>
            </w:r>
          </w:p>
        </w:tc>
        <w:tc>
          <w:tcPr>
            <w:tcW w:w="4320" w:type="dxa"/>
            <w:tcBorders>
              <w:top w:val="single" w:sz="4" w:space="0" w:color="auto"/>
              <w:left w:val="single" w:sz="4" w:space="0" w:color="auto"/>
              <w:bottom w:val="single" w:sz="4" w:space="0" w:color="auto"/>
              <w:right w:val="single" w:sz="4" w:space="0" w:color="auto"/>
            </w:tcBorders>
            <w:hideMark/>
          </w:tcPr>
          <w:p w14:paraId="210E6D06" w14:textId="77777777" w:rsidR="003D4AD2" w:rsidRDefault="003D4AD2" w:rsidP="003672BE">
            <w:pPr>
              <w:pStyle w:val="TAL"/>
            </w:pPr>
            <w:r>
              <w:rPr>
                <w:lang w:eastAsia="zh-CN"/>
              </w:rPr>
              <w:t>The identifier of the</w:t>
            </w:r>
            <w:r>
              <w:t xml:space="preserve"> requestor.</w:t>
            </w:r>
          </w:p>
        </w:tc>
      </w:tr>
      <w:tr w:rsidR="003D4AD2" w14:paraId="10C71AB5" w14:textId="77777777" w:rsidTr="003672BE">
        <w:trPr>
          <w:jc w:val="center"/>
        </w:trPr>
        <w:tc>
          <w:tcPr>
            <w:tcW w:w="2880" w:type="dxa"/>
            <w:tcBorders>
              <w:top w:val="single" w:sz="4" w:space="0" w:color="auto"/>
              <w:left w:val="single" w:sz="4" w:space="0" w:color="auto"/>
              <w:bottom w:val="single" w:sz="4" w:space="0" w:color="auto"/>
              <w:right w:val="single" w:sz="4" w:space="0" w:color="auto"/>
            </w:tcBorders>
            <w:hideMark/>
          </w:tcPr>
          <w:p w14:paraId="65DA97B0" w14:textId="77777777" w:rsidR="003D4AD2" w:rsidRDefault="003D4AD2" w:rsidP="003672BE">
            <w:pPr>
              <w:pStyle w:val="TAL"/>
            </w:pPr>
            <w:r>
              <w:rPr>
                <w:lang w:eastAsia="en-GB"/>
              </w:rPr>
              <w:t>List of supported profiles</w:t>
            </w:r>
          </w:p>
        </w:tc>
        <w:tc>
          <w:tcPr>
            <w:tcW w:w="1440" w:type="dxa"/>
            <w:tcBorders>
              <w:top w:val="single" w:sz="4" w:space="0" w:color="auto"/>
              <w:left w:val="single" w:sz="4" w:space="0" w:color="auto"/>
              <w:bottom w:val="single" w:sz="4" w:space="0" w:color="auto"/>
              <w:right w:val="single" w:sz="4" w:space="0" w:color="auto"/>
            </w:tcBorders>
            <w:hideMark/>
          </w:tcPr>
          <w:p w14:paraId="0DFA1F58" w14:textId="77777777" w:rsidR="003D4AD2" w:rsidRDefault="003D4AD2" w:rsidP="003672BE">
            <w:pPr>
              <w:pStyle w:val="TAC"/>
            </w:pPr>
            <w:r>
              <w:rPr>
                <w:lang w:eastAsia="en-GB"/>
              </w:rPr>
              <w:t>M</w:t>
            </w:r>
          </w:p>
        </w:tc>
        <w:tc>
          <w:tcPr>
            <w:tcW w:w="4320" w:type="dxa"/>
            <w:tcBorders>
              <w:top w:val="single" w:sz="4" w:space="0" w:color="auto"/>
              <w:left w:val="single" w:sz="4" w:space="0" w:color="auto"/>
              <w:bottom w:val="single" w:sz="4" w:space="0" w:color="auto"/>
              <w:right w:val="single" w:sz="4" w:space="0" w:color="auto"/>
            </w:tcBorders>
            <w:hideMark/>
          </w:tcPr>
          <w:p w14:paraId="4F9135BB" w14:textId="77777777" w:rsidR="003D4AD2" w:rsidRDefault="003D4AD2" w:rsidP="003672BE">
            <w:pPr>
              <w:pStyle w:val="TAL"/>
            </w:pPr>
            <w:r>
              <w:rPr>
                <w:rFonts w:cs="Calibri"/>
                <w:bCs/>
                <w:lang w:val="en-US" w:eastAsia="en-GB"/>
              </w:rPr>
              <w:t xml:space="preserve">Supported </w:t>
            </w:r>
            <w:r>
              <w:rPr>
                <w:rFonts w:cs="Calibri"/>
                <w:lang w:val="en-US" w:eastAsia="en-GB"/>
              </w:rPr>
              <w:t>AIML client profile(s)</w:t>
            </w:r>
            <w:r>
              <w:rPr>
                <w:rFonts w:cs="Calibri"/>
                <w:bCs/>
                <w:lang w:val="en-US" w:eastAsia="en-GB"/>
              </w:rPr>
              <w:t xml:space="preserve">. </w:t>
            </w:r>
            <w:r>
              <w:rPr>
                <w:lang w:val="en-US"/>
              </w:rPr>
              <w:t xml:space="preserve">For each client profile provided in the list, the </w:t>
            </w:r>
            <w:r>
              <w:rPr>
                <w:rFonts w:cs="Calibri"/>
                <w:bCs/>
                <w:lang w:val="en-US" w:eastAsia="en-GB"/>
              </w:rPr>
              <w:t>supported service information</w:t>
            </w:r>
            <w:r w:rsidDel="004D40EB">
              <w:rPr>
                <w:lang w:val="en-US"/>
              </w:rPr>
              <w:t xml:space="preserve"> </w:t>
            </w:r>
            <w:r>
              <w:rPr>
                <w:lang w:val="en-US"/>
              </w:rPr>
              <w:t>is provided.</w:t>
            </w:r>
          </w:p>
        </w:tc>
      </w:tr>
      <w:tr w:rsidR="003D4AD2" w14:paraId="63F19588" w14:textId="77777777" w:rsidTr="003672BE">
        <w:trPr>
          <w:jc w:val="center"/>
        </w:trPr>
        <w:tc>
          <w:tcPr>
            <w:tcW w:w="2880" w:type="dxa"/>
            <w:tcBorders>
              <w:top w:val="single" w:sz="4" w:space="0" w:color="auto"/>
              <w:left w:val="single" w:sz="4" w:space="0" w:color="auto"/>
              <w:bottom w:val="single" w:sz="4" w:space="0" w:color="auto"/>
              <w:right w:val="single" w:sz="4" w:space="0" w:color="auto"/>
            </w:tcBorders>
          </w:tcPr>
          <w:p w14:paraId="41584814" w14:textId="77777777" w:rsidR="003D4AD2" w:rsidRDefault="003D4AD2" w:rsidP="003672BE">
            <w:pPr>
              <w:pStyle w:val="TAL"/>
              <w:rPr>
                <w:lang w:eastAsia="en-GB"/>
              </w:rPr>
            </w:pPr>
            <w:r>
              <w:rPr>
                <w:lang w:eastAsia="zh-CN"/>
              </w:rPr>
              <w:t>&gt; AIMLE client profile</w:t>
            </w:r>
          </w:p>
        </w:tc>
        <w:tc>
          <w:tcPr>
            <w:tcW w:w="1440" w:type="dxa"/>
            <w:tcBorders>
              <w:top w:val="single" w:sz="4" w:space="0" w:color="auto"/>
              <w:left w:val="single" w:sz="4" w:space="0" w:color="auto"/>
              <w:bottom w:val="single" w:sz="4" w:space="0" w:color="auto"/>
              <w:right w:val="single" w:sz="4" w:space="0" w:color="auto"/>
            </w:tcBorders>
          </w:tcPr>
          <w:p w14:paraId="72D1F530" w14:textId="77777777" w:rsidR="003D4AD2" w:rsidRDefault="003D4AD2" w:rsidP="003672BE">
            <w:pPr>
              <w:pStyle w:val="TAC"/>
              <w:rPr>
                <w:lang w:eastAsia="en-GB"/>
              </w:rPr>
            </w:pPr>
            <w:r>
              <w:rPr>
                <w:lang w:eastAsia="zh-CN"/>
              </w:rPr>
              <w:t>M</w:t>
            </w:r>
          </w:p>
        </w:tc>
        <w:tc>
          <w:tcPr>
            <w:tcW w:w="4320" w:type="dxa"/>
            <w:tcBorders>
              <w:top w:val="single" w:sz="4" w:space="0" w:color="auto"/>
              <w:left w:val="single" w:sz="4" w:space="0" w:color="auto"/>
              <w:bottom w:val="single" w:sz="4" w:space="0" w:color="auto"/>
              <w:right w:val="single" w:sz="4" w:space="0" w:color="auto"/>
            </w:tcBorders>
          </w:tcPr>
          <w:p w14:paraId="7BB82F0A" w14:textId="77777777" w:rsidR="003D4AD2" w:rsidRDefault="003D4AD2" w:rsidP="003672BE">
            <w:pPr>
              <w:pStyle w:val="TAL"/>
              <w:rPr>
                <w:rFonts w:cs="Calibri"/>
                <w:bCs/>
                <w:lang w:val="en-US" w:eastAsia="en-GB"/>
              </w:rPr>
            </w:pPr>
            <w:r>
              <w:rPr>
                <w:lang w:eastAsia="zh-CN"/>
              </w:rPr>
              <w:t>Information about the capability of the AIMLE client to support AI/ML operations for the VAL service ID as detailed in Table 8.7.3.2-2.</w:t>
            </w:r>
          </w:p>
        </w:tc>
      </w:tr>
      <w:tr w:rsidR="003D4AD2" w14:paraId="324BE2E6" w14:textId="77777777" w:rsidTr="003672BE">
        <w:trPr>
          <w:jc w:val="center"/>
        </w:trPr>
        <w:tc>
          <w:tcPr>
            <w:tcW w:w="2880" w:type="dxa"/>
            <w:tcBorders>
              <w:top w:val="single" w:sz="4" w:space="0" w:color="auto"/>
              <w:left w:val="single" w:sz="4" w:space="0" w:color="auto"/>
              <w:bottom w:val="single" w:sz="4" w:space="0" w:color="auto"/>
              <w:right w:val="single" w:sz="4" w:space="0" w:color="auto"/>
            </w:tcBorders>
          </w:tcPr>
          <w:p w14:paraId="460268D5" w14:textId="77777777" w:rsidR="003D4AD2" w:rsidRDefault="003D4AD2" w:rsidP="003672BE">
            <w:pPr>
              <w:pStyle w:val="TAL"/>
              <w:rPr>
                <w:lang w:eastAsia="en-GB"/>
              </w:rPr>
            </w:pPr>
            <w:r>
              <w:rPr>
                <w:lang w:eastAsia="en-GB"/>
              </w:rPr>
              <w:t>&gt; List of supported services</w:t>
            </w:r>
          </w:p>
        </w:tc>
        <w:tc>
          <w:tcPr>
            <w:tcW w:w="1440" w:type="dxa"/>
            <w:tcBorders>
              <w:top w:val="single" w:sz="4" w:space="0" w:color="auto"/>
              <w:left w:val="single" w:sz="4" w:space="0" w:color="auto"/>
              <w:bottom w:val="single" w:sz="4" w:space="0" w:color="auto"/>
              <w:right w:val="single" w:sz="4" w:space="0" w:color="auto"/>
            </w:tcBorders>
          </w:tcPr>
          <w:p w14:paraId="657C98D4" w14:textId="77777777" w:rsidR="003D4AD2" w:rsidRDefault="003D4AD2" w:rsidP="003672BE">
            <w:pPr>
              <w:pStyle w:val="TAC"/>
              <w:rPr>
                <w:lang w:eastAsia="en-GB"/>
              </w:rPr>
            </w:pPr>
            <w:r>
              <w:rPr>
                <w:lang w:eastAsia="en-GB"/>
              </w:rPr>
              <w:t>M</w:t>
            </w:r>
          </w:p>
        </w:tc>
        <w:tc>
          <w:tcPr>
            <w:tcW w:w="4320" w:type="dxa"/>
            <w:tcBorders>
              <w:top w:val="single" w:sz="4" w:space="0" w:color="auto"/>
              <w:left w:val="single" w:sz="4" w:space="0" w:color="auto"/>
              <w:bottom w:val="single" w:sz="4" w:space="0" w:color="auto"/>
              <w:right w:val="single" w:sz="4" w:space="0" w:color="auto"/>
            </w:tcBorders>
          </w:tcPr>
          <w:p w14:paraId="77FFFAF8" w14:textId="77777777" w:rsidR="003D4AD2" w:rsidRDefault="003D4AD2" w:rsidP="003672BE">
            <w:pPr>
              <w:pStyle w:val="TAL"/>
              <w:rPr>
                <w:rFonts w:cs="Calibri"/>
                <w:bCs/>
                <w:lang w:val="en-US" w:eastAsia="en-GB"/>
              </w:rPr>
            </w:pPr>
            <w:r>
              <w:rPr>
                <w:lang w:val="en-US"/>
              </w:rPr>
              <w:t>List of VAL service IDs with corresponding permissions</w:t>
            </w:r>
            <w:r>
              <w:rPr>
                <w:rFonts w:cs="Calibri"/>
                <w:bCs/>
                <w:lang w:val="en-US" w:eastAsia="en-GB"/>
              </w:rPr>
              <w:t>.</w:t>
            </w:r>
          </w:p>
        </w:tc>
      </w:tr>
      <w:tr w:rsidR="003D4AD2" w14:paraId="4B62AAA8" w14:textId="77777777" w:rsidTr="003672BE">
        <w:trPr>
          <w:jc w:val="center"/>
        </w:trPr>
        <w:tc>
          <w:tcPr>
            <w:tcW w:w="2880" w:type="dxa"/>
            <w:tcBorders>
              <w:top w:val="single" w:sz="4" w:space="0" w:color="auto"/>
              <w:left w:val="single" w:sz="4" w:space="0" w:color="auto"/>
              <w:bottom w:val="single" w:sz="4" w:space="0" w:color="auto"/>
              <w:right w:val="single" w:sz="4" w:space="0" w:color="auto"/>
            </w:tcBorders>
            <w:hideMark/>
          </w:tcPr>
          <w:p w14:paraId="244C4D20" w14:textId="77777777" w:rsidR="003D4AD2" w:rsidRDefault="003D4AD2" w:rsidP="003672BE">
            <w:pPr>
              <w:pStyle w:val="TAL"/>
            </w:pPr>
            <w:r>
              <w:rPr>
                <w:lang w:eastAsia="en-GB"/>
              </w:rPr>
              <w:t xml:space="preserve">&gt; VAL </w:t>
            </w:r>
            <w:r>
              <w:rPr>
                <w:rFonts w:cs="Calibri"/>
                <w:bCs/>
                <w:lang w:val="en-US" w:eastAsia="en-GB"/>
              </w:rPr>
              <w:t>service ID</w:t>
            </w:r>
          </w:p>
        </w:tc>
        <w:tc>
          <w:tcPr>
            <w:tcW w:w="1440" w:type="dxa"/>
            <w:tcBorders>
              <w:top w:val="single" w:sz="4" w:space="0" w:color="auto"/>
              <w:left w:val="single" w:sz="4" w:space="0" w:color="auto"/>
              <w:bottom w:val="single" w:sz="4" w:space="0" w:color="auto"/>
              <w:right w:val="single" w:sz="4" w:space="0" w:color="auto"/>
            </w:tcBorders>
            <w:hideMark/>
          </w:tcPr>
          <w:p w14:paraId="1E37879D" w14:textId="77777777" w:rsidR="003D4AD2" w:rsidRDefault="003D4AD2" w:rsidP="003672BE">
            <w:pPr>
              <w:pStyle w:val="TAC"/>
            </w:pPr>
            <w:r>
              <w:rPr>
                <w:lang w:eastAsia="en-GB"/>
              </w:rPr>
              <w:t>M</w:t>
            </w:r>
          </w:p>
        </w:tc>
        <w:tc>
          <w:tcPr>
            <w:tcW w:w="4320" w:type="dxa"/>
            <w:tcBorders>
              <w:top w:val="single" w:sz="4" w:space="0" w:color="auto"/>
              <w:left w:val="single" w:sz="4" w:space="0" w:color="auto"/>
              <w:bottom w:val="single" w:sz="4" w:space="0" w:color="auto"/>
              <w:right w:val="single" w:sz="4" w:space="0" w:color="auto"/>
            </w:tcBorders>
            <w:hideMark/>
          </w:tcPr>
          <w:p w14:paraId="535A5459" w14:textId="77777777" w:rsidR="003D4AD2" w:rsidRDefault="003D4AD2" w:rsidP="003672BE">
            <w:pPr>
              <w:pStyle w:val="TAL"/>
            </w:pPr>
            <w:r>
              <w:rPr>
                <w:lang w:eastAsia="zh-CN"/>
              </w:rPr>
              <w:t>The identifier of the VAL service.</w:t>
            </w:r>
          </w:p>
        </w:tc>
      </w:tr>
      <w:tr w:rsidR="003D4AD2" w14:paraId="541C42D5" w14:textId="77777777" w:rsidTr="003672BE">
        <w:trPr>
          <w:jc w:val="center"/>
        </w:trPr>
        <w:tc>
          <w:tcPr>
            <w:tcW w:w="2880" w:type="dxa"/>
            <w:tcBorders>
              <w:top w:val="single" w:sz="4" w:space="0" w:color="auto"/>
              <w:left w:val="single" w:sz="4" w:space="0" w:color="auto"/>
              <w:bottom w:val="single" w:sz="4" w:space="0" w:color="auto"/>
              <w:right w:val="single" w:sz="4" w:space="0" w:color="auto"/>
            </w:tcBorders>
            <w:hideMark/>
          </w:tcPr>
          <w:p w14:paraId="2339BE15" w14:textId="77777777" w:rsidR="003D4AD2" w:rsidRDefault="003D4AD2" w:rsidP="003672BE">
            <w:pPr>
              <w:pStyle w:val="TAL"/>
            </w:pPr>
            <w:r>
              <w:rPr>
                <w:lang w:eastAsia="en-GB"/>
              </w:rPr>
              <w:t xml:space="preserve">&gt; </w:t>
            </w:r>
            <w:r>
              <w:rPr>
                <w:rFonts w:cs="Calibri"/>
                <w:bCs/>
                <w:lang w:val="en-US" w:eastAsia="en-GB"/>
              </w:rPr>
              <w:t>Service permission level</w:t>
            </w:r>
          </w:p>
        </w:tc>
        <w:tc>
          <w:tcPr>
            <w:tcW w:w="1440" w:type="dxa"/>
            <w:tcBorders>
              <w:top w:val="single" w:sz="4" w:space="0" w:color="auto"/>
              <w:left w:val="single" w:sz="4" w:space="0" w:color="auto"/>
              <w:bottom w:val="single" w:sz="4" w:space="0" w:color="auto"/>
              <w:right w:val="single" w:sz="4" w:space="0" w:color="auto"/>
            </w:tcBorders>
            <w:hideMark/>
          </w:tcPr>
          <w:p w14:paraId="793DF74E" w14:textId="77777777" w:rsidR="003D4AD2" w:rsidRDefault="003D4AD2" w:rsidP="003672BE">
            <w:pPr>
              <w:pStyle w:val="TAC"/>
            </w:pPr>
            <w:r>
              <w:rPr>
                <w:lang w:eastAsia="en-GB"/>
              </w:rPr>
              <w:t>O</w:t>
            </w:r>
          </w:p>
        </w:tc>
        <w:tc>
          <w:tcPr>
            <w:tcW w:w="4320" w:type="dxa"/>
            <w:tcBorders>
              <w:top w:val="single" w:sz="4" w:space="0" w:color="auto"/>
              <w:left w:val="single" w:sz="4" w:space="0" w:color="auto"/>
              <w:bottom w:val="single" w:sz="4" w:space="0" w:color="auto"/>
              <w:right w:val="single" w:sz="4" w:space="0" w:color="auto"/>
            </w:tcBorders>
            <w:hideMark/>
          </w:tcPr>
          <w:p w14:paraId="594556B5" w14:textId="77777777" w:rsidR="003D4AD2" w:rsidRDefault="003D4AD2" w:rsidP="003672BE">
            <w:pPr>
              <w:pStyle w:val="TAL"/>
            </w:pPr>
            <w:r>
              <w:rPr>
                <w:rFonts w:cs="Calibri"/>
                <w:bCs/>
                <w:lang w:val="en-US" w:eastAsia="en-GB"/>
              </w:rPr>
              <w:t>Service permission level (e.g., premium resource usage, standard resource usage, limited resource usage).</w:t>
            </w:r>
          </w:p>
        </w:tc>
      </w:tr>
    </w:tbl>
    <w:p w14:paraId="5B3CC07E" w14:textId="77777777" w:rsidR="003D4AD2" w:rsidRDefault="003D4AD2" w:rsidP="003D4AD2">
      <w:pPr>
        <w:rPr>
          <w:lang w:val="en-US"/>
        </w:rPr>
      </w:pPr>
    </w:p>
    <w:p w14:paraId="44B176D1" w14:textId="77777777" w:rsidR="003D4AD2" w:rsidRDefault="003D4AD2" w:rsidP="003D4AD2">
      <w:pPr>
        <w:pStyle w:val="TH"/>
      </w:pPr>
      <w:r>
        <w:lastRenderedPageBreak/>
        <w:t>Table 8.7.3.2-2: AIMLE client profile</w:t>
      </w:r>
    </w:p>
    <w:tbl>
      <w:tblPr>
        <w:tblW w:w="8640" w:type="dxa"/>
        <w:jc w:val="center"/>
        <w:tblLayout w:type="fixed"/>
        <w:tblLook w:val="04A0" w:firstRow="1" w:lastRow="0" w:firstColumn="1" w:lastColumn="0" w:noHBand="0" w:noVBand="1"/>
      </w:tblPr>
      <w:tblGrid>
        <w:gridCol w:w="2880"/>
        <w:gridCol w:w="1440"/>
        <w:gridCol w:w="4320"/>
      </w:tblGrid>
      <w:tr w:rsidR="003D4AD2" w14:paraId="6FE08D41" w14:textId="77777777" w:rsidTr="003672BE">
        <w:trPr>
          <w:jc w:val="center"/>
        </w:trPr>
        <w:tc>
          <w:tcPr>
            <w:tcW w:w="2880" w:type="dxa"/>
            <w:tcBorders>
              <w:top w:val="single" w:sz="4" w:space="0" w:color="000000"/>
              <w:left w:val="single" w:sz="4" w:space="0" w:color="000000"/>
              <w:bottom w:val="single" w:sz="4" w:space="0" w:color="000000"/>
              <w:right w:val="nil"/>
            </w:tcBorders>
            <w:hideMark/>
          </w:tcPr>
          <w:p w14:paraId="67280FFB" w14:textId="77777777" w:rsidR="003D4AD2" w:rsidRDefault="003D4AD2" w:rsidP="003672BE">
            <w:pPr>
              <w:pStyle w:val="TAL"/>
              <w:jc w:val="center"/>
              <w:rPr>
                <w:lang w:eastAsia="en-GB"/>
              </w:rPr>
            </w:pPr>
            <w:r>
              <w:rPr>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06FA0B25" w14:textId="77777777" w:rsidR="003D4AD2" w:rsidRDefault="003D4AD2" w:rsidP="003672BE">
            <w:pPr>
              <w:pStyle w:val="TAL"/>
              <w:jc w:val="center"/>
              <w:rPr>
                <w:lang w:eastAsia="en-GB"/>
              </w:rPr>
            </w:pPr>
            <w:r>
              <w:rPr>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18A40B1" w14:textId="77777777" w:rsidR="003D4AD2" w:rsidRDefault="003D4AD2" w:rsidP="003672BE">
            <w:pPr>
              <w:pStyle w:val="TAL"/>
              <w:jc w:val="center"/>
              <w:rPr>
                <w:lang w:eastAsia="en-GB"/>
              </w:rPr>
            </w:pPr>
            <w:r>
              <w:rPr>
                <w:lang w:eastAsia="en-GB"/>
              </w:rPr>
              <w:t>Description</w:t>
            </w:r>
          </w:p>
        </w:tc>
      </w:tr>
      <w:tr w:rsidR="003D4AD2" w14:paraId="23DE5AE3" w14:textId="77777777" w:rsidTr="003672BE">
        <w:trPr>
          <w:jc w:val="center"/>
        </w:trPr>
        <w:tc>
          <w:tcPr>
            <w:tcW w:w="2880" w:type="dxa"/>
            <w:tcBorders>
              <w:top w:val="single" w:sz="4" w:space="0" w:color="000000"/>
              <w:left w:val="single" w:sz="4" w:space="0" w:color="000000"/>
              <w:bottom w:val="single" w:sz="4" w:space="0" w:color="000000"/>
              <w:right w:val="nil"/>
            </w:tcBorders>
            <w:hideMark/>
          </w:tcPr>
          <w:p w14:paraId="1497F758" w14:textId="77777777" w:rsidR="003D4AD2" w:rsidRDefault="003D4AD2" w:rsidP="003672BE">
            <w:pPr>
              <w:pStyle w:val="TAL"/>
              <w:rPr>
                <w:lang w:eastAsia="en-GB"/>
              </w:rPr>
            </w:pPr>
            <w:r>
              <w:rPr>
                <w:lang w:eastAsia="en-GB"/>
              </w:rPr>
              <w:t>Supported AI/ML model types</w:t>
            </w:r>
          </w:p>
        </w:tc>
        <w:tc>
          <w:tcPr>
            <w:tcW w:w="1440" w:type="dxa"/>
            <w:tcBorders>
              <w:top w:val="single" w:sz="4" w:space="0" w:color="000000"/>
              <w:left w:val="single" w:sz="4" w:space="0" w:color="000000"/>
              <w:bottom w:val="single" w:sz="4" w:space="0" w:color="000000"/>
              <w:right w:val="nil"/>
            </w:tcBorders>
            <w:hideMark/>
          </w:tcPr>
          <w:p w14:paraId="24F8A0D8" w14:textId="77777777" w:rsidR="003D4AD2" w:rsidRDefault="003D4AD2" w:rsidP="003672BE">
            <w:pPr>
              <w:pStyle w:val="TAL"/>
              <w:jc w:val="center"/>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713F48F2" w14:textId="77777777" w:rsidR="003D4AD2" w:rsidRDefault="003D4AD2" w:rsidP="003672BE">
            <w:pPr>
              <w:pStyle w:val="TAL"/>
              <w:rPr>
                <w:lang w:eastAsia="en-GB"/>
              </w:rPr>
            </w:pPr>
            <w:r>
              <w:rPr>
                <w:lang w:eastAsia="en-GB"/>
              </w:rPr>
              <w:t>AI/ML model types supported by the AIMLE client (e.g., decision trees, linear regression, neural networks).</w:t>
            </w:r>
          </w:p>
        </w:tc>
      </w:tr>
      <w:tr w:rsidR="003D4AD2" w14:paraId="57F57686" w14:textId="77777777" w:rsidTr="003672BE">
        <w:trPr>
          <w:jc w:val="center"/>
        </w:trPr>
        <w:tc>
          <w:tcPr>
            <w:tcW w:w="2880" w:type="dxa"/>
            <w:tcBorders>
              <w:top w:val="single" w:sz="4" w:space="0" w:color="000000"/>
              <w:left w:val="single" w:sz="4" w:space="0" w:color="000000"/>
              <w:bottom w:val="single" w:sz="4" w:space="0" w:color="000000"/>
              <w:right w:val="nil"/>
            </w:tcBorders>
            <w:hideMark/>
          </w:tcPr>
          <w:p w14:paraId="24516A64" w14:textId="77777777" w:rsidR="003D4AD2" w:rsidRDefault="003D4AD2" w:rsidP="003672BE">
            <w:pPr>
              <w:pStyle w:val="TAL"/>
              <w:rPr>
                <w:lang w:eastAsia="en-GB"/>
              </w:rPr>
            </w:pPr>
            <w:r>
              <w:rPr>
                <w:lang w:eastAsia="en-GB"/>
              </w:rPr>
              <w:t>Supported AI/ML operations</w:t>
            </w:r>
          </w:p>
        </w:tc>
        <w:tc>
          <w:tcPr>
            <w:tcW w:w="1440" w:type="dxa"/>
            <w:tcBorders>
              <w:top w:val="single" w:sz="4" w:space="0" w:color="000000"/>
              <w:left w:val="single" w:sz="4" w:space="0" w:color="000000"/>
              <w:bottom w:val="single" w:sz="4" w:space="0" w:color="000000"/>
              <w:right w:val="nil"/>
            </w:tcBorders>
            <w:hideMark/>
          </w:tcPr>
          <w:p w14:paraId="626B5372" w14:textId="77777777" w:rsidR="003D4AD2" w:rsidRDefault="003D4AD2" w:rsidP="003672BE">
            <w:pPr>
              <w:pStyle w:val="TAL"/>
              <w:jc w:val="center"/>
              <w:rPr>
                <w:lang w:eastAsia="en-GB"/>
              </w:rPr>
            </w:pPr>
            <w:r>
              <w:rPr>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4A6D2371" w14:textId="77777777" w:rsidR="003D4AD2" w:rsidRDefault="003D4AD2" w:rsidP="003672BE">
            <w:pPr>
              <w:pStyle w:val="TAL"/>
              <w:rPr>
                <w:lang w:eastAsia="en-GB"/>
              </w:rPr>
            </w:pPr>
            <w:r>
              <w:rPr>
                <w:lang w:eastAsia="en-GB"/>
              </w:rPr>
              <w:t xml:space="preserve">AI/ML operations supported by the AIMLE client such as </w:t>
            </w:r>
            <w:r w:rsidRPr="006A38A5">
              <w:rPr>
                <w:lang w:eastAsia="en-GB"/>
              </w:rPr>
              <w:t xml:space="preserve">ML model </w:t>
            </w:r>
            <w:r>
              <w:rPr>
                <w:lang w:eastAsia="en-GB"/>
              </w:rPr>
              <w:t>training, model transfer, model inference, model offload, model split</w:t>
            </w:r>
            <w:r w:rsidRPr="00596B05">
              <w:rPr>
                <w:lang w:eastAsia="en-GB"/>
              </w:rPr>
              <w:t>, continue perform intermediate AI/ML operation/task</w:t>
            </w:r>
            <w:r>
              <w:rPr>
                <w:lang w:eastAsia="en-GB"/>
              </w:rPr>
              <w:t>).</w:t>
            </w:r>
          </w:p>
        </w:tc>
      </w:tr>
      <w:tr w:rsidR="003D4AD2" w14:paraId="482D4AB7" w14:textId="77777777" w:rsidTr="003672BE">
        <w:trPr>
          <w:jc w:val="center"/>
        </w:trPr>
        <w:tc>
          <w:tcPr>
            <w:tcW w:w="2880" w:type="dxa"/>
            <w:tcBorders>
              <w:top w:val="single" w:sz="4" w:space="0" w:color="000000"/>
              <w:left w:val="single" w:sz="4" w:space="0" w:color="000000"/>
              <w:bottom w:val="single" w:sz="4" w:space="0" w:color="000000"/>
              <w:right w:val="nil"/>
            </w:tcBorders>
            <w:hideMark/>
          </w:tcPr>
          <w:p w14:paraId="7ED0CFAA" w14:textId="77777777" w:rsidR="003D4AD2" w:rsidRDefault="003D4AD2" w:rsidP="003672BE">
            <w:pPr>
              <w:pStyle w:val="TAL"/>
              <w:rPr>
                <w:lang w:eastAsia="en-GB"/>
              </w:rPr>
            </w:pPr>
            <w:r>
              <w:rPr>
                <w:lang w:eastAsia="en-GB"/>
              </w:rPr>
              <w:t>AIMLE client time schedule configurations</w:t>
            </w:r>
          </w:p>
        </w:tc>
        <w:tc>
          <w:tcPr>
            <w:tcW w:w="1440" w:type="dxa"/>
            <w:tcBorders>
              <w:top w:val="single" w:sz="4" w:space="0" w:color="000000"/>
              <w:left w:val="single" w:sz="4" w:space="0" w:color="000000"/>
              <w:bottom w:val="single" w:sz="4" w:space="0" w:color="000000"/>
              <w:right w:val="nil"/>
            </w:tcBorders>
            <w:hideMark/>
          </w:tcPr>
          <w:p w14:paraId="2BBB968F" w14:textId="77777777" w:rsidR="003D4AD2" w:rsidRDefault="003D4AD2" w:rsidP="003672BE">
            <w:pPr>
              <w:pStyle w:val="TAL"/>
              <w:jc w:val="center"/>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568BB1B5" w14:textId="0A6AF7E9" w:rsidR="003D4AD2" w:rsidRDefault="003D4AD2" w:rsidP="003672BE">
            <w:pPr>
              <w:pStyle w:val="TAL"/>
              <w:rPr>
                <w:lang w:eastAsia="en-GB"/>
              </w:rPr>
            </w:pPr>
            <w:r>
              <w:rPr>
                <w:lang w:eastAsia="en-GB"/>
              </w:rPr>
              <w:t xml:space="preserve">Indicates the availability schedule of the AIMLE client for the AIML service, </w:t>
            </w:r>
            <w:r>
              <w:rPr>
                <w:lang w:eastAsia="zh-CN"/>
              </w:rPr>
              <w:t xml:space="preserve">e.g., the </w:t>
            </w:r>
            <w:r>
              <w:rPr>
                <w:lang w:eastAsia="en-GB"/>
              </w:rPr>
              <w:t>AIMLE client</w:t>
            </w:r>
            <w:r>
              <w:t xml:space="preserve"> is (not) available to participate in the </w:t>
            </w:r>
            <w:r>
              <w:rPr>
                <w:lang w:eastAsia="zh-CN"/>
              </w:rPr>
              <w:t>AIML operations</w:t>
            </w:r>
            <w:r w:rsidRPr="00596B05">
              <w:rPr>
                <w:lang w:eastAsia="zh-CN"/>
              </w:rPr>
              <w:t xml:space="preserve"> (</w:t>
            </w:r>
            <w:del w:id="215" w:author="Yangyanmei" w:date="2025-09-30T19:33:00Z">
              <w:r w:rsidRPr="00596B05" w:rsidDel="00480866">
                <w:rPr>
                  <w:lang w:eastAsia="zh-CN"/>
                </w:rPr>
                <w:delText>e.g.</w:delText>
              </w:r>
            </w:del>
            <w:ins w:id="216" w:author="Yangyanmei" w:date="2025-09-30T19:33:00Z">
              <w:r w:rsidR="00480866" w:rsidRPr="00596B05">
                <w:rPr>
                  <w:lang w:eastAsia="zh-CN"/>
                </w:rPr>
                <w:t>e.g.,</w:t>
              </w:r>
            </w:ins>
            <w:r w:rsidRPr="00596B05">
              <w:rPr>
                <w:lang w:eastAsia="zh-CN"/>
              </w:rPr>
              <w:t xml:space="preserve"> ML model training)</w:t>
            </w:r>
            <w:r>
              <w:rPr>
                <w:lang w:eastAsia="zh-CN"/>
              </w:rPr>
              <w:t xml:space="preserve"> in the given time slot(s) and/or day(s) of the week</w:t>
            </w:r>
            <w:r>
              <w:rPr>
                <w:lang w:eastAsia="en-GB"/>
              </w:rPr>
              <w:t>.</w:t>
            </w:r>
          </w:p>
        </w:tc>
      </w:tr>
      <w:tr w:rsidR="003D4AD2" w14:paraId="10405E17" w14:textId="77777777" w:rsidTr="003672BE">
        <w:trPr>
          <w:jc w:val="center"/>
        </w:trPr>
        <w:tc>
          <w:tcPr>
            <w:tcW w:w="2880" w:type="dxa"/>
            <w:tcBorders>
              <w:top w:val="single" w:sz="4" w:space="0" w:color="000000"/>
              <w:left w:val="single" w:sz="4" w:space="0" w:color="000000"/>
              <w:bottom w:val="single" w:sz="4" w:space="0" w:color="000000"/>
              <w:right w:val="nil"/>
            </w:tcBorders>
            <w:hideMark/>
          </w:tcPr>
          <w:p w14:paraId="0C981FC8" w14:textId="77777777" w:rsidR="003D4AD2" w:rsidRDefault="003D4AD2" w:rsidP="003672BE">
            <w:pPr>
              <w:pStyle w:val="TAL"/>
              <w:rPr>
                <w:lang w:eastAsia="en-GB"/>
              </w:rPr>
            </w:pPr>
            <w:r>
              <w:rPr>
                <w:lang w:eastAsia="en-GB"/>
              </w:rPr>
              <w:t>AIMLE client location configurations</w:t>
            </w:r>
          </w:p>
        </w:tc>
        <w:tc>
          <w:tcPr>
            <w:tcW w:w="1440" w:type="dxa"/>
            <w:tcBorders>
              <w:top w:val="single" w:sz="4" w:space="0" w:color="000000"/>
              <w:left w:val="single" w:sz="4" w:space="0" w:color="000000"/>
              <w:bottom w:val="single" w:sz="4" w:space="0" w:color="000000"/>
              <w:right w:val="nil"/>
            </w:tcBorders>
            <w:hideMark/>
          </w:tcPr>
          <w:p w14:paraId="4307F234" w14:textId="77777777" w:rsidR="003D4AD2" w:rsidRDefault="003D4AD2" w:rsidP="003672BE">
            <w:pPr>
              <w:pStyle w:val="TAL"/>
              <w:jc w:val="center"/>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22E397B9" w14:textId="77777777" w:rsidR="003D4AD2" w:rsidRDefault="003D4AD2" w:rsidP="003672BE">
            <w:pPr>
              <w:pStyle w:val="TAL"/>
              <w:rPr>
                <w:lang w:eastAsia="en-GB"/>
              </w:rPr>
            </w:pPr>
            <w:r>
              <w:rPr>
                <w:lang w:eastAsia="en-GB"/>
              </w:rPr>
              <w:t xml:space="preserve">Indicates the </w:t>
            </w:r>
            <w:r>
              <w:rPr>
                <w:lang w:eastAsia="zh-CN"/>
              </w:rPr>
              <w:t>location-based configurations</w:t>
            </w:r>
            <w:r>
              <w:rPr>
                <w:lang w:eastAsia="en-GB"/>
              </w:rPr>
              <w:t xml:space="preserve"> of the AIMLE client for the AIML service, </w:t>
            </w:r>
            <w:r>
              <w:rPr>
                <w:lang w:eastAsia="zh-CN"/>
              </w:rPr>
              <w:t>e.g., the AI/ML member is (not) available to participate in the AI/ML operations in the given locations represented by coordinates, civic addresses, network areas, or VAL service area ID.</w:t>
            </w:r>
          </w:p>
        </w:tc>
      </w:tr>
      <w:tr w:rsidR="003D4AD2" w14:paraId="34E1C8E6" w14:textId="77777777" w:rsidTr="003672BE">
        <w:trPr>
          <w:jc w:val="center"/>
        </w:trPr>
        <w:tc>
          <w:tcPr>
            <w:tcW w:w="2880" w:type="dxa"/>
            <w:tcBorders>
              <w:top w:val="single" w:sz="4" w:space="0" w:color="000000"/>
              <w:left w:val="single" w:sz="4" w:space="0" w:color="000000"/>
              <w:bottom w:val="single" w:sz="4" w:space="0" w:color="000000"/>
              <w:right w:val="nil"/>
            </w:tcBorders>
            <w:hideMark/>
          </w:tcPr>
          <w:p w14:paraId="10664F95" w14:textId="77777777" w:rsidR="003D4AD2" w:rsidRDefault="003D4AD2" w:rsidP="003672BE">
            <w:pPr>
              <w:pStyle w:val="TAL"/>
              <w:rPr>
                <w:lang w:eastAsia="en-GB"/>
              </w:rPr>
            </w:pPr>
            <w:r>
              <w:rPr>
                <w:lang w:eastAsia="en-GB"/>
              </w:rPr>
              <w:t xml:space="preserve">AIMLE client capabilities </w:t>
            </w:r>
          </w:p>
        </w:tc>
        <w:tc>
          <w:tcPr>
            <w:tcW w:w="1440" w:type="dxa"/>
            <w:tcBorders>
              <w:top w:val="single" w:sz="4" w:space="0" w:color="000000"/>
              <w:left w:val="single" w:sz="4" w:space="0" w:color="000000"/>
              <w:bottom w:val="single" w:sz="4" w:space="0" w:color="000000"/>
              <w:right w:val="nil"/>
            </w:tcBorders>
            <w:hideMark/>
          </w:tcPr>
          <w:p w14:paraId="4007B596" w14:textId="77777777" w:rsidR="003D4AD2" w:rsidRDefault="003D4AD2" w:rsidP="003672BE">
            <w:pPr>
              <w:pStyle w:val="TAL"/>
              <w:jc w:val="center"/>
              <w:rPr>
                <w:lang w:eastAsia="en-GB"/>
              </w:rPr>
            </w:pPr>
            <w:r>
              <w:rPr>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02CE06A6" w14:textId="79320E6E" w:rsidR="003D4AD2" w:rsidRDefault="003D4AD2" w:rsidP="003672BE">
            <w:pPr>
              <w:pStyle w:val="TAL"/>
              <w:rPr>
                <w:lang w:eastAsia="en-GB"/>
              </w:rPr>
            </w:pPr>
            <w:r>
              <w:rPr>
                <w:lang w:eastAsia="en-GB"/>
              </w:rPr>
              <w:t>AIMLE client capability information (</w:t>
            </w:r>
            <w:del w:id="217" w:author="Yangyanmei" w:date="2025-09-30T19:34:00Z">
              <w:r w:rsidDel="00480866">
                <w:rPr>
                  <w:lang w:eastAsia="en-GB"/>
                </w:rPr>
                <w:delText>e.g.</w:delText>
              </w:r>
            </w:del>
            <w:ins w:id="218" w:author="Yangyanmei" w:date="2025-09-30T19:34:00Z">
              <w:r w:rsidR="00480866">
                <w:rPr>
                  <w:lang w:eastAsia="en-GB"/>
                </w:rPr>
                <w:t>e.g.,</w:t>
              </w:r>
            </w:ins>
            <w:r>
              <w:rPr>
                <w:lang w:eastAsia="en-GB"/>
              </w:rPr>
              <w:t xml:space="preserve"> ML application type, allowed resource usage level).</w:t>
            </w:r>
          </w:p>
        </w:tc>
      </w:tr>
      <w:tr w:rsidR="003D4AD2" w14:paraId="32BBE39E" w14:textId="77777777" w:rsidTr="003672BE">
        <w:trPr>
          <w:jc w:val="center"/>
        </w:trPr>
        <w:tc>
          <w:tcPr>
            <w:tcW w:w="2880" w:type="dxa"/>
            <w:tcBorders>
              <w:top w:val="single" w:sz="4" w:space="0" w:color="000000"/>
              <w:left w:val="single" w:sz="4" w:space="0" w:color="000000"/>
              <w:bottom w:val="single" w:sz="4" w:space="0" w:color="000000"/>
              <w:right w:val="nil"/>
            </w:tcBorders>
            <w:hideMark/>
          </w:tcPr>
          <w:p w14:paraId="54E4FB0B" w14:textId="77777777" w:rsidR="003D4AD2" w:rsidRDefault="003D4AD2" w:rsidP="003672BE">
            <w:pPr>
              <w:pStyle w:val="TAL"/>
              <w:rPr>
                <w:lang w:eastAsia="en-GB"/>
              </w:rPr>
            </w:pPr>
            <w:r>
              <w:rPr>
                <w:lang w:eastAsia="en-GB"/>
              </w:rPr>
              <w:t>Dataset availability</w:t>
            </w:r>
          </w:p>
        </w:tc>
        <w:tc>
          <w:tcPr>
            <w:tcW w:w="1440" w:type="dxa"/>
            <w:tcBorders>
              <w:top w:val="single" w:sz="4" w:space="0" w:color="000000"/>
              <w:left w:val="single" w:sz="4" w:space="0" w:color="000000"/>
              <w:bottom w:val="single" w:sz="4" w:space="0" w:color="000000"/>
              <w:right w:val="nil"/>
            </w:tcBorders>
            <w:hideMark/>
          </w:tcPr>
          <w:p w14:paraId="6F7FBD85" w14:textId="77777777" w:rsidR="003D4AD2" w:rsidRDefault="003D4AD2" w:rsidP="003672BE">
            <w:pPr>
              <w:pStyle w:val="TAL"/>
              <w:jc w:val="center"/>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12968012" w14:textId="77777777" w:rsidR="003D4AD2" w:rsidRDefault="003D4AD2" w:rsidP="003672BE">
            <w:pPr>
              <w:pStyle w:val="TAL"/>
              <w:rPr>
                <w:lang w:eastAsia="en-GB"/>
              </w:rPr>
            </w:pPr>
            <w:r>
              <w:rPr>
                <w:lang w:eastAsia="en-GB"/>
              </w:rPr>
              <w:t>Dataset availability such as dataset size, age, list of dataset features, and dataset identifiers.</w:t>
            </w:r>
          </w:p>
        </w:tc>
      </w:tr>
      <w:tr w:rsidR="003D4AD2" w14:paraId="73AEA806" w14:textId="77777777" w:rsidTr="003672BE">
        <w:trPr>
          <w:jc w:val="center"/>
        </w:trPr>
        <w:tc>
          <w:tcPr>
            <w:tcW w:w="2880" w:type="dxa"/>
            <w:tcBorders>
              <w:top w:val="single" w:sz="4" w:space="0" w:color="000000"/>
              <w:left w:val="single" w:sz="4" w:space="0" w:color="000000"/>
              <w:bottom w:val="single" w:sz="4" w:space="0" w:color="000000"/>
              <w:right w:val="nil"/>
            </w:tcBorders>
            <w:hideMark/>
          </w:tcPr>
          <w:p w14:paraId="6D17FD43" w14:textId="77777777" w:rsidR="003D4AD2" w:rsidRDefault="003D4AD2" w:rsidP="003672BE">
            <w:pPr>
              <w:pStyle w:val="TAL"/>
              <w:rPr>
                <w:lang w:eastAsia="en-GB"/>
              </w:rPr>
            </w:pPr>
            <w:r>
              <w:rPr>
                <w:lang w:eastAsia="en-GB"/>
              </w:rPr>
              <w:t>Data capabilities</w:t>
            </w:r>
          </w:p>
        </w:tc>
        <w:tc>
          <w:tcPr>
            <w:tcW w:w="1440" w:type="dxa"/>
            <w:tcBorders>
              <w:top w:val="single" w:sz="4" w:space="0" w:color="000000"/>
              <w:left w:val="single" w:sz="4" w:space="0" w:color="000000"/>
              <w:bottom w:val="single" w:sz="4" w:space="0" w:color="000000"/>
              <w:right w:val="nil"/>
            </w:tcBorders>
            <w:hideMark/>
          </w:tcPr>
          <w:p w14:paraId="4C5BDD83" w14:textId="77777777" w:rsidR="003D4AD2" w:rsidRDefault="003D4AD2" w:rsidP="003672BE">
            <w:pPr>
              <w:pStyle w:val="TAL"/>
              <w:jc w:val="center"/>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7B4DD343" w14:textId="1997BAAA" w:rsidR="003D4AD2" w:rsidRDefault="003D4AD2" w:rsidP="003672BE">
            <w:pPr>
              <w:pStyle w:val="TAL"/>
              <w:rPr>
                <w:lang w:eastAsia="en-GB"/>
              </w:rPr>
            </w:pPr>
            <w:r>
              <w:rPr>
                <w:lang w:eastAsia="en-GB"/>
              </w:rPr>
              <w:t>A list of data capabilities such as the type of data that can be collected (</w:t>
            </w:r>
            <w:del w:id="219" w:author="Yangyanmei" w:date="2025-09-30T19:34:00Z">
              <w:r w:rsidDel="00480866">
                <w:rPr>
                  <w:lang w:eastAsia="en-GB"/>
                </w:rPr>
                <w:delText>e.g.</w:delText>
              </w:r>
            </w:del>
            <w:ins w:id="220" w:author="Yangyanmei" w:date="2025-09-30T19:34:00Z">
              <w:r w:rsidR="00480866">
                <w:rPr>
                  <w:lang w:eastAsia="en-GB"/>
                </w:rPr>
                <w:t>e.g.,</w:t>
              </w:r>
            </w:ins>
            <w:r>
              <w:rPr>
                <w:lang w:eastAsia="en-GB"/>
              </w:rPr>
              <w:t xml:space="preserve"> raw data), supported data processing capabilities (</w:t>
            </w:r>
            <w:del w:id="221" w:author="Yangyanmei" w:date="2025-09-30T19:34:00Z">
              <w:r w:rsidDel="00480866">
                <w:rPr>
                  <w:lang w:eastAsia="en-GB"/>
                </w:rPr>
                <w:delText>e.g.</w:delText>
              </w:r>
            </w:del>
            <w:ins w:id="222" w:author="Yangyanmei" w:date="2025-09-30T19:34:00Z">
              <w:r w:rsidR="00480866">
                <w:rPr>
                  <w:lang w:eastAsia="en-GB"/>
                </w:rPr>
                <w:t>e.g.,</w:t>
              </w:r>
            </w:ins>
            <w:r>
              <w:rPr>
                <w:lang w:eastAsia="en-GB"/>
              </w:rPr>
              <w:t xml:space="preserve"> processed data), and supported exploratory data analysis functions.</w:t>
            </w:r>
          </w:p>
        </w:tc>
      </w:tr>
      <w:tr w:rsidR="003D4AD2" w14:paraId="508385C6" w14:textId="77777777" w:rsidTr="003672BE">
        <w:trPr>
          <w:jc w:val="center"/>
        </w:trPr>
        <w:tc>
          <w:tcPr>
            <w:tcW w:w="2880" w:type="dxa"/>
            <w:tcBorders>
              <w:top w:val="single" w:sz="4" w:space="0" w:color="000000"/>
              <w:left w:val="single" w:sz="4" w:space="0" w:color="000000"/>
              <w:bottom w:val="single" w:sz="4" w:space="0" w:color="000000"/>
              <w:right w:val="nil"/>
            </w:tcBorders>
          </w:tcPr>
          <w:p w14:paraId="0E70E398" w14:textId="77777777" w:rsidR="003D4AD2" w:rsidRDefault="003D4AD2" w:rsidP="003672BE">
            <w:pPr>
              <w:pStyle w:val="TAL"/>
              <w:rPr>
                <w:lang w:eastAsia="en-GB"/>
              </w:rPr>
            </w:pPr>
            <w:r>
              <w:rPr>
                <w:lang w:eastAsia="en-GB"/>
              </w:rPr>
              <w:t>AIMLE client task capability</w:t>
            </w:r>
          </w:p>
        </w:tc>
        <w:tc>
          <w:tcPr>
            <w:tcW w:w="1440" w:type="dxa"/>
            <w:tcBorders>
              <w:top w:val="single" w:sz="4" w:space="0" w:color="000000"/>
              <w:left w:val="single" w:sz="4" w:space="0" w:color="000000"/>
              <w:bottom w:val="single" w:sz="4" w:space="0" w:color="000000"/>
              <w:right w:val="nil"/>
            </w:tcBorders>
          </w:tcPr>
          <w:p w14:paraId="1BD809F9" w14:textId="77777777" w:rsidR="003D4AD2" w:rsidRDefault="003D4AD2" w:rsidP="003672BE">
            <w:pPr>
              <w:pStyle w:val="TAL"/>
              <w:jc w:val="center"/>
              <w:rPr>
                <w:lang w:eastAsia="en-GB"/>
              </w:rPr>
            </w:pPr>
            <w:r>
              <w:rPr>
                <w:lang w:eastAsia="en-GB"/>
              </w:rPr>
              <w:t>O</w:t>
            </w:r>
          </w:p>
          <w:p w14:paraId="4A03616F" w14:textId="77777777" w:rsidR="003D4AD2" w:rsidRDefault="003D4AD2" w:rsidP="003672BE">
            <w:pPr>
              <w:pStyle w:val="TAL"/>
              <w:jc w:val="center"/>
              <w:rPr>
                <w:lang w:eastAsia="en-GB"/>
              </w:rPr>
            </w:pPr>
            <w:r>
              <w:rPr>
                <w:lang w:eastAsia="en-GB"/>
              </w:rPr>
              <w:t>See NOTE</w:t>
            </w:r>
          </w:p>
        </w:tc>
        <w:tc>
          <w:tcPr>
            <w:tcW w:w="4320" w:type="dxa"/>
            <w:tcBorders>
              <w:top w:val="single" w:sz="4" w:space="0" w:color="000000"/>
              <w:left w:val="single" w:sz="4" w:space="0" w:color="000000"/>
              <w:bottom w:val="single" w:sz="4" w:space="0" w:color="000000"/>
              <w:right w:val="single" w:sz="4" w:space="0" w:color="000000"/>
            </w:tcBorders>
          </w:tcPr>
          <w:p w14:paraId="7EBDC034" w14:textId="06994103" w:rsidR="003D4AD2" w:rsidRDefault="003D4AD2" w:rsidP="003672BE">
            <w:pPr>
              <w:pStyle w:val="TAL"/>
              <w:rPr>
                <w:lang w:eastAsia="en-GB"/>
              </w:rPr>
            </w:pPr>
            <w:r>
              <w:rPr>
                <w:lang w:eastAsia="en-GB"/>
              </w:rPr>
              <w:t xml:space="preserve">Indicates the AIML task performing capabilities. It includes compute capabilities (e.g., high, low), task performance preference capabilities (e.g., </w:t>
            </w:r>
            <w:del w:id="223" w:author="Yangyanmei" w:date="2025-09-30T19:34:00Z">
              <w:r w:rsidDel="00480866">
                <w:rPr>
                  <w:lang w:eastAsia="en-GB"/>
                </w:rPr>
                <w:delText>Green</w:delText>
              </w:r>
            </w:del>
            <w:ins w:id="224" w:author="Yangyanmei" w:date="2025-09-30T19:34:00Z">
              <w:r w:rsidR="00480866">
                <w:rPr>
                  <w:lang w:eastAsia="en-GB"/>
                </w:rPr>
                <w:t>green</w:t>
              </w:r>
            </w:ins>
            <w:r>
              <w:rPr>
                <w:lang w:eastAsia="en-GB"/>
              </w:rPr>
              <w:t xml:space="preserve"> task, energy-efficient, low costs)</w:t>
            </w:r>
          </w:p>
        </w:tc>
      </w:tr>
      <w:tr w:rsidR="003D4AD2" w14:paraId="542E1C7B" w14:textId="77777777" w:rsidTr="003672BE">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60AFD292" w14:textId="77777777" w:rsidR="003D4AD2" w:rsidRDefault="003D4AD2" w:rsidP="003672BE">
            <w:pPr>
              <w:pStyle w:val="TAL"/>
              <w:rPr>
                <w:lang w:eastAsia="en-GB"/>
              </w:rPr>
            </w:pPr>
            <w:r>
              <w:rPr>
                <w:lang w:eastAsia="en-GB"/>
              </w:rPr>
              <w:t>NOTE: The Green and Energy-efficient task performance may not be applicable to a UE.</w:t>
            </w:r>
          </w:p>
        </w:tc>
      </w:tr>
    </w:tbl>
    <w:p w14:paraId="080774AD" w14:textId="77777777" w:rsidR="003D4AD2" w:rsidRDefault="003D4AD2" w:rsidP="003D4AD2"/>
    <w:p w14:paraId="2113CA18" w14:textId="77777777" w:rsidR="003D4AD2" w:rsidRDefault="003D4AD2" w:rsidP="003D4AD2">
      <w:pPr>
        <w:pStyle w:val="4"/>
      </w:pPr>
      <w:bookmarkStart w:id="225" w:name="_Toc209997894"/>
      <w:r>
        <w:t>8.7.3.3</w:t>
      </w:r>
      <w:r>
        <w:tab/>
        <w:t>AIMLE client registration response</w:t>
      </w:r>
      <w:bookmarkEnd w:id="225"/>
    </w:p>
    <w:p w14:paraId="0F3CCBDF" w14:textId="77777777" w:rsidR="003D4AD2" w:rsidRDefault="003D4AD2" w:rsidP="003D4AD2">
      <w:pPr>
        <w:rPr>
          <w:b/>
          <w:lang w:val="en-US"/>
        </w:rPr>
      </w:pPr>
      <w:r>
        <w:rPr>
          <w:lang w:val="en-US"/>
        </w:rPr>
        <w:t>Table 8.7.3.3-1 shows the AIMLE client registration response sent by the AIMLE server to the AIMLE client.</w:t>
      </w:r>
    </w:p>
    <w:p w14:paraId="2A65D2A0" w14:textId="77777777" w:rsidR="003D4AD2" w:rsidRDefault="003D4AD2" w:rsidP="003D4AD2">
      <w:pPr>
        <w:pStyle w:val="TH"/>
      </w:pPr>
      <w:r>
        <w:t>Table 8.7.3.3-1: AIMLE client registration response</w:t>
      </w:r>
    </w:p>
    <w:tbl>
      <w:tblPr>
        <w:tblW w:w="8640" w:type="dxa"/>
        <w:jc w:val="center"/>
        <w:tblLayout w:type="fixed"/>
        <w:tblLook w:val="04A0" w:firstRow="1" w:lastRow="0" w:firstColumn="1" w:lastColumn="0" w:noHBand="0" w:noVBand="1"/>
      </w:tblPr>
      <w:tblGrid>
        <w:gridCol w:w="2880"/>
        <w:gridCol w:w="1440"/>
        <w:gridCol w:w="4320"/>
      </w:tblGrid>
      <w:tr w:rsidR="003D4AD2" w14:paraId="1EA1703F" w14:textId="77777777" w:rsidTr="003672BE">
        <w:trPr>
          <w:jc w:val="center"/>
        </w:trPr>
        <w:tc>
          <w:tcPr>
            <w:tcW w:w="2880" w:type="dxa"/>
            <w:tcBorders>
              <w:top w:val="single" w:sz="4" w:space="0" w:color="000000"/>
              <w:left w:val="single" w:sz="4" w:space="0" w:color="000000"/>
              <w:bottom w:val="single" w:sz="4" w:space="0" w:color="000000"/>
              <w:right w:val="nil"/>
            </w:tcBorders>
            <w:hideMark/>
          </w:tcPr>
          <w:p w14:paraId="1F4E08D6" w14:textId="77777777" w:rsidR="003D4AD2" w:rsidRDefault="003D4AD2" w:rsidP="003672BE">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0FB5C2E0" w14:textId="77777777" w:rsidR="003D4AD2" w:rsidRDefault="003D4AD2" w:rsidP="003672BE">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4B01C9A4" w14:textId="77777777" w:rsidR="003D4AD2" w:rsidRDefault="003D4AD2" w:rsidP="003672BE">
            <w:pPr>
              <w:pStyle w:val="TAH"/>
            </w:pPr>
            <w:r>
              <w:t>Description</w:t>
            </w:r>
          </w:p>
        </w:tc>
      </w:tr>
      <w:tr w:rsidR="003D4AD2" w14:paraId="04FDE1C8" w14:textId="77777777" w:rsidTr="003672BE">
        <w:trPr>
          <w:jc w:val="center"/>
        </w:trPr>
        <w:tc>
          <w:tcPr>
            <w:tcW w:w="2880" w:type="dxa"/>
            <w:tcBorders>
              <w:top w:val="single" w:sz="4" w:space="0" w:color="000000"/>
              <w:left w:val="single" w:sz="4" w:space="0" w:color="000000"/>
              <w:bottom w:val="single" w:sz="4" w:space="0" w:color="000000"/>
              <w:right w:val="nil"/>
            </w:tcBorders>
            <w:hideMark/>
          </w:tcPr>
          <w:p w14:paraId="325BE84B" w14:textId="77777777" w:rsidR="003D4AD2" w:rsidRDefault="003D4AD2" w:rsidP="003672BE">
            <w:pPr>
              <w:pStyle w:val="TAL"/>
            </w:pPr>
            <w:r>
              <w:rPr>
                <w:lang w:eastAsia="de-DE"/>
              </w:rPr>
              <w:t>Successful response</w:t>
            </w:r>
          </w:p>
        </w:tc>
        <w:tc>
          <w:tcPr>
            <w:tcW w:w="1440" w:type="dxa"/>
            <w:tcBorders>
              <w:top w:val="single" w:sz="4" w:space="0" w:color="000000"/>
              <w:left w:val="single" w:sz="4" w:space="0" w:color="000000"/>
              <w:bottom w:val="single" w:sz="4" w:space="0" w:color="000000"/>
              <w:right w:val="nil"/>
            </w:tcBorders>
            <w:hideMark/>
          </w:tcPr>
          <w:p w14:paraId="0AEB630F" w14:textId="77777777" w:rsidR="003D4AD2" w:rsidRDefault="003D4AD2" w:rsidP="003672BE">
            <w:pPr>
              <w:pStyle w:val="TAC"/>
              <w:rPr>
                <w:lang w:eastAsia="zh-CN"/>
              </w:rPr>
            </w:pPr>
            <w:r>
              <w:rPr>
                <w:lang w:eastAsia="zh-CN"/>
              </w:rPr>
              <w:t>O</w:t>
            </w:r>
          </w:p>
          <w:p w14:paraId="0343F9D0" w14:textId="77777777" w:rsidR="003D4AD2" w:rsidRDefault="003D4AD2" w:rsidP="003672BE">
            <w:pPr>
              <w:pStyle w:val="TAC"/>
              <w:rPr>
                <w:lang w:eastAsia="zh-CN"/>
              </w:rPr>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61D35F5A" w14:textId="77777777" w:rsidR="003D4AD2" w:rsidRDefault="003D4AD2" w:rsidP="003672BE">
            <w:pPr>
              <w:pStyle w:val="TAL"/>
            </w:pPr>
            <w:r>
              <w:rPr>
                <w:lang w:eastAsia="de-DE"/>
              </w:rPr>
              <w:t xml:space="preserve">Indicates that the registration was successful. </w:t>
            </w:r>
          </w:p>
        </w:tc>
      </w:tr>
      <w:tr w:rsidR="003D4AD2" w14:paraId="7159BF62" w14:textId="77777777" w:rsidTr="003672BE">
        <w:trPr>
          <w:jc w:val="center"/>
        </w:trPr>
        <w:tc>
          <w:tcPr>
            <w:tcW w:w="2880" w:type="dxa"/>
            <w:tcBorders>
              <w:top w:val="single" w:sz="4" w:space="0" w:color="000000"/>
              <w:left w:val="single" w:sz="4" w:space="0" w:color="000000"/>
              <w:bottom w:val="single" w:sz="4" w:space="0" w:color="000000"/>
              <w:right w:val="nil"/>
            </w:tcBorders>
          </w:tcPr>
          <w:p w14:paraId="1ACB7739" w14:textId="77777777" w:rsidR="003D4AD2" w:rsidRDefault="003D4AD2" w:rsidP="003672BE">
            <w:pPr>
              <w:pStyle w:val="TAL"/>
            </w:pPr>
            <w:r>
              <w:rPr>
                <w:lang w:eastAsia="de-DE"/>
              </w:rPr>
              <w:t>&gt; Registration ID</w:t>
            </w:r>
          </w:p>
        </w:tc>
        <w:tc>
          <w:tcPr>
            <w:tcW w:w="1440" w:type="dxa"/>
            <w:tcBorders>
              <w:top w:val="single" w:sz="4" w:space="0" w:color="000000"/>
              <w:left w:val="single" w:sz="4" w:space="0" w:color="000000"/>
              <w:bottom w:val="single" w:sz="4" w:space="0" w:color="000000"/>
              <w:right w:val="nil"/>
            </w:tcBorders>
          </w:tcPr>
          <w:p w14:paraId="0AA976B7" w14:textId="77777777" w:rsidR="003D4AD2" w:rsidRDefault="003D4AD2" w:rsidP="003672BE">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223BF604" w14:textId="77777777" w:rsidR="003D4AD2" w:rsidRDefault="003D4AD2" w:rsidP="003672BE">
            <w:pPr>
              <w:pStyle w:val="TAL"/>
            </w:pPr>
            <w:r>
              <w:rPr>
                <w:lang w:eastAsia="de-DE"/>
              </w:rPr>
              <w:t>The identifier of the registration.</w:t>
            </w:r>
          </w:p>
        </w:tc>
      </w:tr>
      <w:tr w:rsidR="003D4AD2" w14:paraId="55DDDB06" w14:textId="77777777" w:rsidTr="003672BE">
        <w:trPr>
          <w:jc w:val="center"/>
        </w:trPr>
        <w:tc>
          <w:tcPr>
            <w:tcW w:w="2880" w:type="dxa"/>
            <w:tcBorders>
              <w:top w:val="single" w:sz="4" w:space="0" w:color="000000"/>
              <w:left w:val="single" w:sz="4" w:space="0" w:color="000000"/>
              <w:bottom w:val="single" w:sz="4" w:space="0" w:color="000000"/>
              <w:right w:val="nil"/>
            </w:tcBorders>
          </w:tcPr>
          <w:p w14:paraId="1B0FFAD4" w14:textId="77777777" w:rsidR="003D4AD2" w:rsidRDefault="003D4AD2" w:rsidP="003672BE">
            <w:pPr>
              <w:pStyle w:val="TAL"/>
            </w:pPr>
            <w:r>
              <w:t>&gt; Expiration time</w:t>
            </w:r>
          </w:p>
        </w:tc>
        <w:tc>
          <w:tcPr>
            <w:tcW w:w="1440" w:type="dxa"/>
            <w:tcBorders>
              <w:top w:val="single" w:sz="4" w:space="0" w:color="000000"/>
              <w:left w:val="single" w:sz="4" w:space="0" w:color="000000"/>
              <w:bottom w:val="single" w:sz="4" w:space="0" w:color="000000"/>
              <w:right w:val="nil"/>
            </w:tcBorders>
          </w:tcPr>
          <w:p w14:paraId="4F1663F7" w14:textId="77777777" w:rsidR="003D4AD2" w:rsidRDefault="003D4AD2" w:rsidP="003672BE">
            <w:pPr>
              <w:pStyle w:val="TAC"/>
              <w:rPr>
                <w:lang w:eastAsia="zh-CN"/>
              </w:rPr>
            </w:pPr>
            <w:r>
              <w:t>O</w:t>
            </w:r>
          </w:p>
        </w:tc>
        <w:tc>
          <w:tcPr>
            <w:tcW w:w="4320" w:type="dxa"/>
            <w:tcBorders>
              <w:top w:val="single" w:sz="4" w:space="0" w:color="000000"/>
              <w:left w:val="single" w:sz="4" w:space="0" w:color="000000"/>
              <w:bottom w:val="single" w:sz="4" w:space="0" w:color="000000"/>
              <w:right w:val="single" w:sz="4" w:space="0" w:color="000000"/>
            </w:tcBorders>
          </w:tcPr>
          <w:p w14:paraId="2905E97A" w14:textId="77777777" w:rsidR="003D4AD2" w:rsidRDefault="003D4AD2" w:rsidP="003672BE">
            <w:pPr>
              <w:pStyle w:val="TAL"/>
            </w:pPr>
            <w:r>
              <w:t>Indicates the expiration time of the updated registration. To maintain an active registration status, a registration update is required before the expiration time.</w:t>
            </w:r>
          </w:p>
          <w:p w14:paraId="62DAB2A1" w14:textId="77777777" w:rsidR="003D4AD2" w:rsidRDefault="003D4AD2" w:rsidP="003672BE">
            <w:pPr>
              <w:pStyle w:val="TAL"/>
            </w:pPr>
          </w:p>
          <w:p w14:paraId="7B03A500" w14:textId="77777777" w:rsidR="003D4AD2" w:rsidRDefault="003D4AD2" w:rsidP="003672BE">
            <w:pPr>
              <w:pStyle w:val="TAL"/>
            </w:pPr>
            <w:r>
              <w:rPr>
                <w:lang w:eastAsia="ko-KR"/>
              </w:rPr>
              <w:t>If the Expiration time IE is not included, it indicates that the updated registration never expires.</w:t>
            </w:r>
          </w:p>
        </w:tc>
      </w:tr>
      <w:tr w:rsidR="003D4AD2" w14:paraId="4EB1ED35" w14:textId="77777777" w:rsidTr="003672BE">
        <w:trPr>
          <w:jc w:val="center"/>
        </w:trPr>
        <w:tc>
          <w:tcPr>
            <w:tcW w:w="2880" w:type="dxa"/>
            <w:tcBorders>
              <w:top w:val="single" w:sz="4" w:space="0" w:color="000000"/>
              <w:left w:val="single" w:sz="4" w:space="0" w:color="000000"/>
              <w:bottom w:val="single" w:sz="4" w:space="0" w:color="000000"/>
              <w:right w:val="nil"/>
            </w:tcBorders>
          </w:tcPr>
          <w:p w14:paraId="3B284FEB" w14:textId="77777777" w:rsidR="003D4AD2" w:rsidRDefault="003D4AD2" w:rsidP="003672BE">
            <w:pPr>
              <w:pStyle w:val="TAL"/>
            </w:pPr>
            <w:r>
              <w:t>Failure response</w:t>
            </w:r>
          </w:p>
        </w:tc>
        <w:tc>
          <w:tcPr>
            <w:tcW w:w="1440" w:type="dxa"/>
            <w:tcBorders>
              <w:top w:val="single" w:sz="4" w:space="0" w:color="000000"/>
              <w:left w:val="single" w:sz="4" w:space="0" w:color="000000"/>
              <w:bottom w:val="single" w:sz="4" w:space="0" w:color="000000"/>
              <w:right w:val="nil"/>
            </w:tcBorders>
          </w:tcPr>
          <w:p w14:paraId="148EC2F0" w14:textId="77777777" w:rsidR="003D4AD2" w:rsidRDefault="003D4AD2" w:rsidP="003672BE">
            <w:pPr>
              <w:pStyle w:val="TAC"/>
              <w:rPr>
                <w:lang w:eastAsia="zh-CN"/>
              </w:rPr>
            </w:pPr>
            <w:r>
              <w:t>O</w:t>
            </w:r>
          </w:p>
          <w:p w14:paraId="43D93F7D" w14:textId="77777777" w:rsidR="003D4AD2" w:rsidRDefault="003D4AD2" w:rsidP="003672BE">
            <w:pPr>
              <w:pStyle w:val="TAC"/>
              <w:rPr>
                <w:lang w:eastAsia="zh-CN"/>
              </w:rPr>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tcPr>
          <w:p w14:paraId="00657123" w14:textId="77777777" w:rsidR="003D4AD2" w:rsidRDefault="003D4AD2" w:rsidP="003672BE">
            <w:pPr>
              <w:pStyle w:val="TAL"/>
            </w:pPr>
            <w:r>
              <w:t>Indicates that the registration request failed.</w:t>
            </w:r>
          </w:p>
        </w:tc>
      </w:tr>
      <w:tr w:rsidR="003D4AD2" w14:paraId="11F7DF28" w14:textId="77777777" w:rsidTr="003672BE">
        <w:trPr>
          <w:jc w:val="center"/>
        </w:trPr>
        <w:tc>
          <w:tcPr>
            <w:tcW w:w="2880" w:type="dxa"/>
            <w:tcBorders>
              <w:top w:val="single" w:sz="4" w:space="0" w:color="000000"/>
              <w:left w:val="single" w:sz="4" w:space="0" w:color="000000"/>
              <w:bottom w:val="single" w:sz="4" w:space="0" w:color="000000"/>
              <w:right w:val="nil"/>
            </w:tcBorders>
          </w:tcPr>
          <w:p w14:paraId="1AE5EB84" w14:textId="77777777" w:rsidR="003D4AD2" w:rsidRDefault="003D4AD2" w:rsidP="003672BE">
            <w:pPr>
              <w:pStyle w:val="TAL"/>
            </w:pPr>
            <w:r>
              <w:t>&gt; Cause</w:t>
            </w:r>
          </w:p>
        </w:tc>
        <w:tc>
          <w:tcPr>
            <w:tcW w:w="1440" w:type="dxa"/>
            <w:tcBorders>
              <w:top w:val="single" w:sz="4" w:space="0" w:color="000000"/>
              <w:left w:val="single" w:sz="4" w:space="0" w:color="000000"/>
              <w:bottom w:val="single" w:sz="4" w:space="0" w:color="000000"/>
              <w:right w:val="nil"/>
            </w:tcBorders>
          </w:tcPr>
          <w:p w14:paraId="0188DFFA" w14:textId="77777777" w:rsidR="003D4AD2" w:rsidRDefault="003D4AD2" w:rsidP="003672BE">
            <w:pPr>
              <w:pStyle w:val="TAC"/>
              <w:rPr>
                <w:lang w:eastAsia="zh-CN"/>
              </w:rPr>
            </w:pPr>
            <w:r>
              <w:t>O</w:t>
            </w:r>
          </w:p>
        </w:tc>
        <w:tc>
          <w:tcPr>
            <w:tcW w:w="4320" w:type="dxa"/>
            <w:tcBorders>
              <w:top w:val="single" w:sz="4" w:space="0" w:color="000000"/>
              <w:left w:val="single" w:sz="4" w:space="0" w:color="000000"/>
              <w:bottom w:val="single" w:sz="4" w:space="0" w:color="000000"/>
              <w:right w:val="single" w:sz="4" w:space="0" w:color="000000"/>
            </w:tcBorders>
          </w:tcPr>
          <w:p w14:paraId="7B05360F" w14:textId="77777777" w:rsidR="003D4AD2" w:rsidRDefault="003D4AD2" w:rsidP="003672BE">
            <w:pPr>
              <w:pStyle w:val="TAL"/>
            </w:pPr>
            <w:r>
              <w:t>Indicates the cause of registration request failure</w:t>
            </w:r>
          </w:p>
        </w:tc>
      </w:tr>
      <w:tr w:rsidR="003D4AD2" w14:paraId="31ECB1C4" w14:textId="77777777" w:rsidTr="003672BE">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6D38AA5D" w14:textId="77777777" w:rsidR="003D4AD2" w:rsidRDefault="003D4AD2" w:rsidP="003672BE">
            <w:pPr>
              <w:pStyle w:val="TAN"/>
            </w:pPr>
            <w:r>
              <w:rPr>
                <w:lang w:eastAsia="zh-CN"/>
              </w:rPr>
              <w:t>NOTE:</w:t>
            </w:r>
            <w:r>
              <w:rPr>
                <w:lang w:eastAsia="zh-CN"/>
              </w:rPr>
              <w:tab/>
            </w:r>
            <w:r>
              <w:rPr>
                <w:lang w:eastAsia="en-GB"/>
              </w:rPr>
              <w:t>One of the IEs shall be present.</w:t>
            </w:r>
          </w:p>
        </w:tc>
      </w:tr>
    </w:tbl>
    <w:p w14:paraId="606C68F8" w14:textId="77777777" w:rsidR="003D4AD2" w:rsidRDefault="003D4AD2" w:rsidP="003D4AD2"/>
    <w:p w14:paraId="3A03D7D9" w14:textId="77777777" w:rsidR="003D4AD2" w:rsidRDefault="003D4AD2" w:rsidP="003D4AD2">
      <w:pPr>
        <w:pStyle w:val="4"/>
      </w:pPr>
      <w:bookmarkStart w:id="226" w:name="_Toc209997895"/>
      <w:r>
        <w:t>8.7.3.4</w:t>
      </w:r>
      <w:r>
        <w:tab/>
        <w:t>AIMLE client registration update request</w:t>
      </w:r>
      <w:bookmarkEnd w:id="226"/>
    </w:p>
    <w:p w14:paraId="407C6CEF" w14:textId="77777777" w:rsidR="003D4AD2" w:rsidRDefault="003D4AD2" w:rsidP="003D4AD2">
      <w:pPr>
        <w:rPr>
          <w:b/>
          <w:lang w:val="en-US"/>
        </w:rPr>
      </w:pPr>
      <w:r>
        <w:rPr>
          <w:lang w:val="en-US"/>
        </w:rPr>
        <w:t>Table 8.7.3.4-1 shows the request sent by an AIMLE client to an AIMLE server for the AIMLE client registration update request.</w:t>
      </w:r>
    </w:p>
    <w:p w14:paraId="006BE325" w14:textId="77777777" w:rsidR="003D4AD2" w:rsidRDefault="003D4AD2" w:rsidP="003D4AD2">
      <w:pPr>
        <w:pStyle w:val="TH"/>
      </w:pPr>
      <w:r>
        <w:lastRenderedPageBreak/>
        <w:t>Table 8.7.3.4-1: AIMLE client registration update request</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0"/>
        <w:gridCol w:w="1440"/>
        <w:gridCol w:w="4320"/>
      </w:tblGrid>
      <w:tr w:rsidR="003D4AD2" w14:paraId="46AA4782" w14:textId="77777777" w:rsidTr="003672BE">
        <w:trPr>
          <w:jc w:val="center"/>
        </w:trPr>
        <w:tc>
          <w:tcPr>
            <w:tcW w:w="2880" w:type="dxa"/>
            <w:tcBorders>
              <w:top w:val="single" w:sz="4" w:space="0" w:color="auto"/>
              <w:left w:val="single" w:sz="4" w:space="0" w:color="auto"/>
              <w:bottom w:val="single" w:sz="4" w:space="0" w:color="auto"/>
              <w:right w:val="single" w:sz="4" w:space="0" w:color="auto"/>
            </w:tcBorders>
            <w:hideMark/>
          </w:tcPr>
          <w:p w14:paraId="45F5BF82" w14:textId="77777777" w:rsidR="003D4AD2" w:rsidRDefault="003D4AD2" w:rsidP="003672BE">
            <w:pPr>
              <w:pStyle w:val="TAH"/>
              <w:rPr>
                <w:lang w:eastAsia="de-DE"/>
              </w:rPr>
            </w:pPr>
            <w:r>
              <w:rPr>
                <w:lang w:eastAsia="de-DE"/>
              </w:rPr>
              <w:t>Information element</w:t>
            </w:r>
          </w:p>
        </w:tc>
        <w:tc>
          <w:tcPr>
            <w:tcW w:w="1440" w:type="dxa"/>
            <w:tcBorders>
              <w:top w:val="single" w:sz="4" w:space="0" w:color="auto"/>
              <w:left w:val="single" w:sz="4" w:space="0" w:color="auto"/>
              <w:bottom w:val="single" w:sz="4" w:space="0" w:color="auto"/>
              <w:right w:val="single" w:sz="4" w:space="0" w:color="auto"/>
            </w:tcBorders>
            <w:hideMark/>
          </w:tcPr>
          <w:p w14:paraId="7FC0B97D" w14:textId="77777777" w:rsidR="003D4AD2" w:rsidRDefault="003D4AD2" w:rsidP="003672BE">
            <w:pPr>
              <w:pStyle w:val="TAH"/>
              <w:rPr>
                <w:lang w:eastAsia="de-DE"/>
              </w:rPr>
            </w:pPr>
            <w:r>
              <w:rPr>
                <w:lang w:eastAsia="de-DE"/>
              </w:rPr>
              <w:t>Status</w:t>
            </w:r>
          </w:p>
        </w:tc>
        <w:tc>
          <w:tcPr>
            <w:tcW w:w="4320" w:type="dxa"/>
            <w:tcBorders>
              <w:top w:val="single" w:sz="4" w:space="0" w:color="auto"/>
              <w:left w:val="single" w:sz="4" w:space="0" w:color="auto"/>
              <w:bottom w:val="single" w:sz="4" w:space="0" w:color="auto"/>
              <w:right w:val="single" w:sz="4" w:space="0" w:color="auto"/>
            </w:tcBorders>
            <w:hideMark/>
          </w:tcPr>
          <w:p w14:paraId="1F98DEDB" w14:textId="77777777" w:rsidR="003D4AD2" w:rsidRDefault="003D4AD2" w:rsidP="003672BE">
            <w:pPr>
              <w:pStyle w:val="TAH"/>
              <w:rPr>
                <w:lang w:eastAsia="de-DE"/>
              </w:rPr>
            </w:pPr>
            <w:r>
              <w:rPr>
                <w:lang w:eastAsia="de-DE"/>
              </w:rPr>
              <w:t>Description</w:t>
            </w:r>
          </w:p>
        </w:tc>
      </w:tr>
      <w:tr w:rsidR="003D4AD2" w14:paraId="5CF1C043" w14:textId="77777777" w:rsidTr="003672BE">
        <w:trPr>
          <w:jc w:val="center"/>
        </w:trPr>
        <w:tc>
          <w:tcPr>
            <w:tcW w:w="2880" w:type="dxa"/>
            <w:tcBorders>
              <w:top w:val="single" w:sz="4" w:space="0" w:color="auto"/>
              <w:left w:val="single" w:sz="4" w:space="0" w:color="auto"/>
              <w:bottom w:val="single" w:sz="4" w:space="0" w:color="auto"/>
              <w:right w:val="single" w:sz="4" w:space="0" w:color="auto"/>
            </w:tcBorders>
            <w:hideMark/>
          </w:tcPr>
          <w:p w14:paraId="0D8618CD" w14:textId="77777777" w:rsidR="003D4AD2" w:rsidRDefault="003D4AD2" w:rsidP="003672BE">
            <w:pPr>
              <w:pStyle w:val="TAL"/>
              <w:rPr>
                <w:lang w:eastAsia="de-DE"/>
              </w:rPr>
            </w:pPr>
            <w:r>
              <w:rPr>
                <w:lang w:eastAsia="zh-CN"/>
              </w:rPr>
              <w:t>Registration identifier</w:t>
            </w:r>
          </w:p>
        </w:tc>
        <w:tc>
          <w:tcPr>
            <w:tcW w:w="1440" w:type="dxa"/>
            <w:tcBorders>
              <w:top w:val="single" w:sz="4" w:space="0" w:color="auto"/>
              <w:left w:val="single" w:sz="4" w:space="0" w:color="auto"/>
              <w:bottom w:val="single" w:sz="4" w:space="0" w:color="auto"/>
              <w:right w:val="single" w:sz="4" w:space="0" w:color="auto"/>
            </w:tcBorders>
            <w:hideMark/>
          </w:tcPr>
          <w:p w14:paraId="6C722A64" w14:textId="77777777" w:rsidR="003D4AD2" w:rsidRDefault="003D4AD2" w:rsidP="003672BE">
            <w:pPr>
              <w:pStyle w:val="TAC"/>
              <w:rPr>
                <w:lang w:eastAsia="zh-CN"/>
              </w:rPr>
            </w:pPr>
            <w:r>
              <w:rPr>
                <w:lang w:eastAsia="zh-CN"/>
              </w:rPr>
              <w:t>M</w:t>
            </w:r>
          </w:p>
        </w:tc>
        <w:tc>
          <w:tcPr>
            <w:tcW w:w="4320" w:type="dxa"/>
            <w:tcBorders>
              <w:top w:val="single" w:sz="4" w:space="0" w:color="auto"/>
              <w:left w:val="single" w:sz="4" w:space="0" w:color="auto"/>
              <w:bottom w:val="single" w:sz="4" w:space="0" w:color="auto"/>
              <w:right w:val="single" w:sz="4" w:space="0" w:color="auto"/>
            </w:tcBorders>
            <w:hideMark/>
          </w:tcPr>
          <w:p w14:paraId="72D127D3" w14:textId="77777777" w:rsidR="003D4AD2" w:rsidRDefault="003D4AD2" w:rsidP="003672BE">
            <w:pPr>
              <w:pStyle w:val="TAL"/>
              <w:rPr>
                <w:lang w:eastAsia="de-DE"/>
              </w:rPr>
            </w:pPr>
            <w:r>
              <w:rPr>
                <w:lang w:eastAsia="zh-CN"/>
              </w:rPr>
              <w:t>Identifier of the existing registration for which the update request applies.</w:t>
            </w:r>
          </w:p>
        </w:tc>
      </w:tr>
      <w:tr w:rsidR="003D4AD2" w14:paraId="2DB1D877" w14:textId="77777777" w:rsidTr="003672BE">
        <w:trPr>
          <w:trHeight w:val="623"/>
          <w:jc w:val="center"/>
        </w:trPr>
        <w:tc>
          <w:tcPr>
            <w:tcW w:w="2880" w:type="dxa"/>
            <w:tcBorders>
              <w:top w:val="single" w:sz="4" w:space="0" w:color="auto"/>
              <w:left w:val="single" w:sz="4" w:space="0" w:color="auto"/>
              <w:bottom w:val="single" w:sz="4" w:space="0" w:color="auto"/>
              <w:right w:val="single" w:sz="4" w:space="0" w:color="auto"/>
            </w:tcBorders>
            <w:hideMark/>
          </w:tcPr>
          <w:p w14:paraId="4169B8DC" w14:textId="77777777" w:rsidR="003D4AD2" w:rsidRDefault="003D4AD2" w:rsidP="003672BE">
            <w:pPr>
              <w:pStyle w:val="TAL"/>
              <w:rPr>
                <w:lang w:eastAsia="zh-CN"/>
              </w:rPr>
            </w:pPr>
            <w:r>
              <w:rPr>
                <w:lang w:eastAsia="de-DE"/>
              </w:rPr>
              <w:t>AIMLE client profile</w:t>
            </w:r>
          </w:p>
        </w:tc>
        <w:tc>
          <w:tcPr>
            <w:tcW w:w="1440" w:type="dxa"/>
            <w:tcBorders>
              <w:top w:val="single" w:sz="4" w:space="0" w:color="auto"/>
              <w:left w:val="single" w:sz="4" w:space="0" w:color="auto"/>
              <w:bottom w:val="single" w:sz="4" w:space="0" w:color="auto"/>
              <w:right w:val="single" w:sz="4" w:space="0" w:color="auto"/>
            </w:tcBorders>
            <w:hideMark/>
          </w:tcPr>
          <w:p w14:paraId="0FE5A6B1" w14:textId="77777777" w:rsidR="003D4AD2" w:rsidRDefault="003D4AD2" w:rsidP="003672BE">
            <w:pPr>
              <w:pStyle w:val="TAC"/>
              <w:rPr>
                <w:lang w:eastAsia="zh-CN"/>
              </w:rPr>
            </w:pPr>
            <w:r>
              <w:rPr>
                <w:lang w:eastAsia="de-DE"/>
              </w:rPr>
              <w:t>O</w:t>
            </w:r>
          </w:p>
        </w:tc>
        <w:tc>
          <w:tcPr>
            <w:tcW w:w="4320" w:type="dxa"/>
            <w:tcBorders>
              <w:top w:val="single" w:sz="4" w:space="0" w:color="auto"/>
              <w:left w:val="single" w:sz="4" w:space="0" w:color="auto"/>
              <w:bottom w:val="single" w:sz="4" w:space="0" w:color="auto"/>
              <w:right w:val="single" w:sz="4" w:space="0" w:color="auto"/>
            </w:tcBorders>
            <w:hideMark/>
          </w:tcPr>
          <w:p w14:paraId="783894D0" w14:textId="77777777" w:rsidR="003D4AD2" w:rsidRDefault="003D4AD2" w:rsidP="003672BE">
            <w:pPr>
              <w:pStyle w:val="TAL"/>
              <w:rPr>
                <w:lang w:eastAsia="zh-CN"/>
              </w:rPr>
            </w:pPr>
            <w:r>
              <w:rPr>
                <w:lang w:eastAsia="de-DE"/>
              </w:rPr>
              <w:t>Update information about the capability of the AIMLE client to support AI/ML operations as detailed in Table 8.7.3.2-2.</w:t>
            </w:r>
          </w:p>
        </w:tc>
      </w:tr>
      <w:tr w:rsidR="003D4AD2" w14:paraId="332B45F5" w14:textId="77777777" w:rsidTr="003672BE">
        <w:trPr>
          <w:jc w:val="center"/>
        </w:trPr>
        <w:tc>
          <w:tcPr>
            <w:tcW w:w="2880" w:type="dxa"/>
            <w:tcBorders>
              <w:top w:val="single" w:sz="4" w:space="0" w:color="auto"/>
              <w:left w:val="single" w:sz="4" w:space="0" w:color="auto"/>
              <w:bottom w:val="single" w:sz="4" w:space="0" w:color="auto"/>
              <w:right w:val="single" w:sz="4" w:space="0" w:color="auto"/>
            </w:tcBorders>
            <w:hideMark/>
          </w:tcPr>
          <w:p w14:paraId="1ACA0C19" w14:textId="77777777" w:rsidR="003D4AD2" w:rsidRDefault="003D4AD2" w:rsidP="003672BE">
            <w:pPr>
              <w:pStyle w:val="TAL"/>
              <w:rPr>
                <w:lang w:eastAsia="de-DE"/>
              </w:rPr>
            </w:pPr>
            <w:r>
              <w:rPr>
                <w:lang w:eastAsia="en-GB"/>
              </w:rPr>
              <w:t>List of supported services</w:t>
            </w:r>
          </w:p>
        </w:tc>
        <w:tc>
          <w:tcPr>
            <w:tcW w:w="1440" w:type="dxa"/>
            <w:tcBorders>
              <w:top w:val="single" w:sz="4" w:space="0" w:color="auto"/>
              <w:left w:val="single" w:sz="4" w:space="0" w:color="auto"/>
              <w:bottom w:val="single" w:sz="4" w:space="0" w:color="auto"/>
              <w:right w:val="single" w:sz="4" w:space="0" w:color="auto"/>
            </w:tcBorders>
            <w:hideMark/>
          </w:tcPr>
          <w:p w14:paraId="543EDDC4" w14:textId="77777777" w:rsidR="003D4AD2" w:rsidRDefault="003D4AD2" w:rsidP="003672BE">
            <w:pPr>
              <w:pStyle w:val="TAC"/>
              <w:rPr>
                <w:lang w:eastAsia="de-DE"/>
              </w:rPr>
            </w:pPr>
            <w:r>
              <w:rPr>
                <w:lang w:eastAsia="en-GB"/>
              </w:rPr>
              <w:t>O</w:t>
            </w:r>
          </w:p>
        </w:tc>
        <w:tc>
          <w:tcPr>
            <w:tcW w:w="4320" w:type="dxa"/>
            <w:tcBorders>
              <w:top w:val="single" w:sz="4" w:space="0" w:color="auto"/>
              <w:left w:val="single" w:sz="4" w:space="0" w:color="auto"/>
              <w:bottom w:val="single" w:sz="4" w:space="0" w:color="auto"/>
              <w:right w:val="single" w:sz="4" w:space="0" w:color="auto"/>
            </w:tcBorders>
            <w:hideMark/>
          </w:tcPr>
          <w:p w14:paraId="0ACE9B5F" w14:textId="77777777" w:rsidR="003D4AD2" w:rsidRDefault="003D4AD2" w:rsidP="003672BE">
            <w:pPr>
              <w:pStyle w:val="TAL"/>
              <w:rPr>
                <w:lang w:eastAsia="de-DE"/>
              </w:rPr>
            </w:pPr>
            <w:r>
              <w:rPr>
                <w:rFonts w:cs="Calibri"/>
                <w:bCs/>
                <w:lang w:val="en-US" w:eastAsia="en-GB"/>
              </w:rPr>
              <w:t xml:space="preserve">Update to supported service information. Services identified by their VAL Service ID are either removed from the list when the AIMLE client ceases to provide a service and added when the AIMLE client starts to provide a service. </w:t>
            </w:r>
          </w:p>
        </w:tc>
      </w:tr>
      <w:tr w:rsidR="003D4AD2" w14:paraId="4B88C3A4" w14:textId="77777777" w:rsidTr="003672BE">
        <w:trPr>
          <w:jc w:val="center"/>
        </w:trPr>
        <w:tc>
          <w:tcPr>
            <w:tcW w:w="2880" w:type="dxa"/>
            <w:tcBorders>
              <w:top w:val="single" w:sz="4" w:space="0" w:color="auto"/>
              <w:left w:val="single" w:sz="4" w:space="0" w:color="auto"/>
              <w:bottom w:val="single" w:sz="4" w:space="0" w:color="auto"/>
              <w:right w:val="single" w:sz="4" w:space="0" w:color="auto"/>
            </w:tcBorders>
            <w:hideMark/>
          </w:tcPr>
          <w:p w14:paraId="1E27958F" w14:textId="77777777" w:rsidR="003D4AD2" w:rsidRDefault="003D4AD2" w:rsidP="003672BE">
            <w:pPr>
              <w:pStyle w:val="TAL"/>
              <w:rPr>
                <w:lang w:eastAsia="de-DE"/>
              </w:rPr>
            </w:pPr>
            <w:r>
              <w:rPr>
                <w:lang w:eastAsia="en-GB"/>
              </w:rPr>
              <w:t xml:space="preserve">&gt; VAL </w:t>
            </w:r>
            <w:r>
              <w:rPr>
                <w:rFonts w:cs="Calibri"/>
                <w:bCs/>
                <w:lang w:val="en-US" w:eastAsia="en-GB"/>
              </w:rPr>
              <w:t>service ID</w:t>
            </w:r>
          </w:p>
        </w:tc>
        <w:tc>
          <w:tcPr>
            <w:tcW w:w="1440" w:type="dxa"/>
            <w:tcBorders>
              <w:top w:val="single" w:sz="4" w:space="0" w:color="auto"/>
              <w:left w:val="single" w:sz="4" w:space="0" w:color="auto"/>
              <w:bottom w:val="single" w:sz="4" w:space="0" w:color="auto"/>
              <w:right w:val="single" w:sz="4" w:space="0" w:color="auto"/>
            </w:tcBorders>
            <w:hideMark/>
          </w:tcPr>
          <w:p w14:paraId="6FA14259" w14:textId="77777777" w:rsidR="003D4AD2" w:rsidRDefault="003D4AD2" w:rsidP="003672BE">
            <w:pPr>
              <w:pStyle w:val="TAC"/>
              <w:rPr>
                <w:lang w:eastAsia="de-DE"/>
              </w:rPr>
            </w:pPr>
            <w:r>
              <w:rPr>
                <w:lang w:eastAsia="en-GB"/>
              </w:rPr>
              <w:t>M</w:t>
            </w:r>
          </w:p>
        </w:tc>
        <w:tc>
          <w:tcPr>
            <w:tcW w:w="4320" w:type="dxa"/>
            <w:tcBorders>
              <w:top w:val="single" w:sz="4" w:space="0" w:color="auto"/>
              <w:left w:val="single" w:sz="4" w:space="0" w:color="auto"/>
              <w:bottom w:val="single" w:sz="4" w:space="0" w:color="auto"/>
              <w:right w:val="single" w:sz="4" w:space="0" w:color="auto"/>
            </w:tcBorders>
            <w:hideMark/>
          </w:tcPr>
          <w:p w14:paraId="187B4167" w14:textId="77777777" w:rsidR="003D4AD2" w:rsidRDefault="003D4AD2" w:rsidP="003672BE">
            <w:pPr>
              <w:pStyle w:val="TAL"/>
              <w:rPr>
                <w:lang w:eastAsia="de-DE"/>
              </w:rPr>
            </w:pPr>
            <w:r>
              <w:rPr>
                <w:lang w:eastAsia="zh-CN"/>
              </w:rPr>
              <w:t>The identifier of the VAL service.</w:t>
            </w:r>
          </w:p>
        </w:tc>
      </w:tr>
      <w:tr w:rsidR="003D4AD2" w14:paraId="02B82C1C" w14:textId="77777777" w:rsidTr="003672BE">
        <w:trPr>
          <w:jc w:val="center"/>
        </w:trPr>
        <w:tc>
          <w:tcPr>
            <w:tcW w:w="2880" w:type="dxa"/>
            <w:tcBorders>
              <w:top w:val="single" w:sz="4" w:space="0" w:color="auto"/>
              <w:left w:val="single" w:sz="4" w:space="0" w:color="auto"/>
              <w:bottom w:val="single" w:sz="4" w:space="0" w:color="auto"/>
              <w:right w:val="single" w:sz="4" w:space="0" w:color="auto"/>
            </w:tcBorders>
            <w:hideMark/>
          </w:tcPr>
          <w:p w14:paraId="58C63F65" w14:textId="77777777" w:rsidR="003D4AD2" w:rsidRDefault="003D4AD2" w:rsidP="003672BE">
            <w:pPr>
              <w:pStyle w:val="TAL"/>
              <w:rPr>
                <w:lang w:eastAsia="de-DE"/>
              </w:rPr>
            </w:pPr>
            <w:r>
              <w:rPr>
                <w:lang w:eastAsia="en-GB"/>
              </w:rPr>
              <w:t xml:space="preserve">&gt; </w:t>
            </w:r>
            <w:r>
              <w:rPr>
                <w:rFonts w:cs="Calibri"/>
                <w:bCs/>
                <w:lang w:val="en-US" w:eastAsia="en-GB"/>
              </w:rPr>
              <w:t>Service permission level</w:t>
            </w:r>
          </w:p>
        </w:tc>
        <w:tc>
          <w:tcPr>
            <w:tcW w:w="1440" w:type="dxa"/>
            <w:tcBorders>
              <w:top w:val="single" w:sz="4" w:space="0" w:color="auto"/>
              <w:left w:val="single" w:sz="4" w:space="0" w:color="auto"/>
              <w:bottom w:val="single" w:sz="4" w:space="0" w:color="auto"/>
              <w:right w:val="single" w:sz="4" w:space="0" w:color="auto"/>
            </w:tcBorders>
            <w:hideMark/>
          </w:tcPr>
          <w:p w14:paraId="487AF735" w14:textId="77777777" w:rsidR="003D4AD2" w:rsidRDefault="003D4AD2" w:rsidP="003672BE">
            <w:pPr>
              <w:pStyle w:val="TAC"/>
              <w:rPr>
                <w:lang w:eastAsia="de-DE"/>
              </w:rPr>
            </w:pPr>
            <w:r>
              <w:rPr>
                <w:lang w:eastAsia="en-GB"/>
              </w:rPr>
              <w:t>O</w:t>
            </w:r>
          </w:p>
        </w:tc>
        <w:tc>
          <w:tcPr>
            <w:tcW w:w="4320" w:type="dxa"/>
            <w:tcBorders>
              <w:top w:val="single" w:sz="4" w:space="0" w:color="auto"/>
              <w:left w:val="single" w:sz="4" w:space="0" w:color="auto"/>
              <w:bottom w:val="single" w:sz="4" w:space="0" w:color="auto"/>
              <w:right w:val="single" w:sz="4" w:space="0" w:color="auto"/>
            </w:tcBorders>
            <w:hideMark/>
          </w:tcPr>
          <w:p w14:paraId="306A8D36" w14:textId="77777777" w:rsidR="003D4AD2" w:rsidRDefault="003D4AD2" w:rsidP="003672BE">
            <w:pPr>
              <w:pStyle w:val="TAL"/>
              <w:rPr>
                <w:lang w:eastAsia="de-DE"/>
              </w:rPr>
            </w:pPr>
            <w:r>
              <w:rPr>
                <w:rFonts w:cs="Calibri"/>
                <w:bCs/>
                <w:lang w:val="en-US" w:eastAsia="en-GB"/>
              </w:rPr>
              <w:t>Service permission level (e.g., premium resource usage, standard resource usage, limited resource usage).</w:t>
            </w:r>
          </w:p>
        </w:tc>
      </w:tr>
    </w:tbl>
    <w:p w14:paraId="6E80D954" w14:textId="77777777" w:rsidR="003D4AD2" w:rsidRDefault="003D4AD2" w:rsidP="003D4AD2">
      <w:pPr>
        <w:rPr>
          <w:lang w:val="en-US"/>
        </w:rPr>
      </w:pPr>
    </w:p>
    <w:p w14:paraId="601E5D55" w14:textId="77777777" w:rsidR="003D4AD2" w:rsidRDefault="003D4AD2" w:rsidP="003D4AD2">
      <w:pPr>
        <w:pStyle w:val="4"/>
      </w:pPr>
      <w:bookmarkStart w:id="227" w:name="_Toc209997896"/>
      <w:r>
        <w:t>8.7.3.5</w:t>
      </w:r>
      <w:r>
        <w:tab/>
        <w:t>AIMLE client registration update response</w:t>
      </w:r>
      <w:bookmarkEnd w:id="227"/>
    </w:p>
    <w:p w14:paraId="07EF735A" w14:textId="77777777" w:rsidR="003D4AD2" w:rsidRDefault="003D4AD2" w:rsidP="003D4AD2">
      <w:pPr>
        <w:rPr>
          <w:lang w:val="en-US"/>
        </w:rPr>
      </w:pPr>
      <w:r>
        <w:rPr>
          <w:lang w:val="en-US"/>
        </w:rPr>
        <w:t>Table 8.7.3.5-1 shows the AIMLE client de-registration update response sent by the AIMLE server to the AIMLE client.</w:t>
      </w:r>
    </w:p>
    <w:p w14:paraId="082905A3" w14:textId="77777777" w:rsidR="003D4AD2" w:rsidRDefault="003D4AD2" w:rsidP="003D4AD2">
      <w:pPr>
        <w:pStyle w:val="TH"/>
        <w:rPr>
          <w:lang w:val="en-US"/>
        </w:rPr>
      </w:pPr>
      <w:r>
        <w:t>Table 8.7.3.5-1: AIMLE client registration update response</w:t>
      </w:r>
    </w:p>
    <w:tbl>
      <w:tblPr>
        <w:tblW w:w="8670" w:type="dxa"/>
        <w:jc w:val="center"/>
        <w:tblLayout w:type="fixed"/>
        <w:tblLook w:val="04A0" w:firstRow="1" w:lastRow="0" w:firstColumn="1" w:lastColumn="0" w:noHBand="0" w:noVBand="1"/>
      </w:tblPr>
      <w:tblGrid>
        <w:gridCol w:w="2890"/>
        <w:gridCol w:w="1445"/>
        <w:gridCol w:w="4335"/>
      </w:tblGrid>
      <w:tr w:rsidR="003D4AD2" w14:paraId="5FFB2BD6" w14:textId="77777777" w:rsidTr="003672BE">
        <w:trPr>
          <w:jc w:val="center"/>
        </w:trPr>
        <w:tc>
          <w:tcPr>
            <w:tcW w:w="2890" w:type="dxa"/>
            <w:tcBorders>
              <w:top w:val="single" w:sz="4" w:space="0" w:color="000000"/>
              <w:left w:val="single" w:sz="4" w:space="0" w:color="000000"/>
              <w:bottom w:val="single" w:sz="4" w:space="0" w:color="000000"/>
              <w:right w:val="nil"/>
            </w:tcBorders>
            <w:hideMark/>
          </w:tcPr>
          <w:p w14:paraId="28C9EBB3" w14:textId="77777777" w:rsidR="003D4AD2" w:rsidRDefault="003D4AD2" w:rsidP="003672BE">
            <w:pPr>
              <w:pStyle w:val="TAH"/>
            </w:pPr>
            <w:r>
              <w:t>Information element</w:t>
            </w:r>
          </w:p>
        </w:tc>
        <w:tc>
          <w:tcPr>
            <w:tcW w:w="1445" w:type="dxa"/>
            <w:tcBorders>
              <w:top w:val="single" w:sz="4" w:space="0" w:color="000000"/>
              <w:left w:val="single" w:sz="4" w:space="0" w:color="000000"/>
              <w:bottom w:val="single" w:sz="4" w:space="0" w:color="000000"/>
              <w:right w:val="nil"/>
            </w:tcBorders>
            <w:hideMark/>
          </w:tcPr>
          <w:p w14:paraId="6563EF51" w14:textId="77777777" w:rsidR="003D4AD2" w:rsidRDefault="003D4AD2" w:rsidP="003672BE">
            <w:pPr>
              <w:pStyle w:val="TAH"/>
            </w:pPr>
            <w:r>
              <w:t>Status</w:t>
            </w:r>
          </w:p>
        </w:tc>
        <w:tc>
          <w:tcPr>
            <w:tcW w:w="4335" w:type="dxa"/>
            <w:tcBorders>
              <w:top w:val="single" w:sz="4" w:space="0" w:color="000000"/>
              <w:left w:val="single" w:sz="4" w:space="0" w:color="000000"/>
              <w:bottom w:val="single" w:sz="4" w:space="0" w:color="000000"/>
              <w:right w:val="single" w:sz="4" w:space="0" w:color="000000"/>
            </w:tcBorders>
            <w:hideMark/>
          </w:tcPr>
          <w:p w14:paraId="45E0E698" w14:textId="77777777" w:rsidR="003D4AD2" w:rsidRDefault="003D4AD2" w:rsidP="003672BE">
            <w:pPr>
              <w:pStyle w:val="TAH"/>
            </w:pPr>
            <w:r>
              <w:t>Description</w:t>
            </w:r>
          </w:p>
        </w:tc>
      </w:tr>
      <w:tr w:rsidR="003D4AD2" w14:paraId="517A4CEA" w14:textId="77777777" w:rsidTr="003672BE">
        <w:trPr>
          <w:jc w:val="center"/>
        </w:trPr>
        <w:tc>
          <w:tcPr>
            <w:tcW w:w="2890" w:type="dxa"/>
            <w:tcBorders>
              <w:top w:val="single" w:sz="4" w:space="0" w:color="000000"/>
              <w:left w:val="single" w:sz="4" w:space="0" w:color="000000"/>
              <w:bottom w:val="single" w:sz="4" w:space="0" w:color="000000"/>
              <w:right w:val="nil"/>
            </w:tcBorders>
            <w:hideMark/>
          </w:tcPr>
          <w:p w14:paraId="41CD89AF" w14:textId="77777777" w:rsidR="003D4AD2" w:rsidRDefault="003D4AD2" w:rsidP="003672BE">
            <w:pPr>
              <w:pStyle w:val="TAL"/>
            </w:pPr>
            <w:r>
              <w:t>Successful response</w:t>
            </w:r>
          </w:p>
        </w:tc>
        <w:tc>
          <w:tcPr>
            <w:tcW w:w="1445" w:type="dxa"/>
            <w:tcBorders>
              <w:top w:val="single" w:sz="4" w:space="0" w:color="000000"/>
              <w:left w:val="single" w:sz="4" w:space="0" w:color="000000"/>
              <w:bottom w:val="single" w:sz="4" w:space="0" w:color="000000"/>
              <w:right w:val="nil"/>
            </w:tcBorders>
            <w:hideMark/>
          </w:tcPr>
          <w:p w14:paraId="0527C95B" w14:textId="77777777" w:rsidR="003D4AD2" w:rsidRDefault="003D4AD2" w:rsidP="003672BE">
            <w:pPr>
              <w:pStyle w:val="TAC"/>
            </w:pPr>
            <w:r>
              <w:t>O</w:t>
            </w:r>
          </w:p>
          <w:p w14:paraId="6264662C" w14:textId="77777777" w:rsidR="003D4AD2" w:rsidRDefault="003D4AD2" w:rsidP="003672BE">
            <w:pPr>
              <w:pStyle w:val="TAC"/>
            </w:pPr>
            <w:r>
              <w:rPr>
                <w:lang w:eastAsia="zh-CN"/>
              </w:rPr>
              <w:t>(NOTE)</w:t>
            </w:r>
          </w:p>
        </w:tc>
        <w:tc>
          <w:tcPr>
            <w:tcW w:w="4335" w:type="dxa"/>
            <w:tcBorders>
              <w:top w:val="single" w:sz="4" w:space="0" w:color="000000"/>
              <w:left w:val="single" w:sz="4" w:space="0" w:color="000000"/>
              <w:bottom w:val="single" w:sz="4" w:space="0" w:color="000000"/>
              <w:right w:val="single" w:sz="4" w:space="0" w:color="000000"/>
            </w:tcBorders>
            <w:hideMark/>
          </w:tcPr>
          <w:p w14:paraId="40B09614" w14:textId="77777777" w:rsidR="003D4AD2" w:rsidRDefault="003D4AD2" w:rsidP="003672BE">
            <w:pPr>
              <w:pStyle w:val="TAL"/>
            </w:pPr>
            <w:r>
              <w:t>Indicates that the registration update request was successful.</w:t>
            </w:r>
          </w:p>
        </w:tc>
      </w:tr>
      <w:tr w:rsidR="003D4AD2" w14:paraId="698C64E0" w14:textId="77777777" w:rsidTr="003672BE">
        <w:trPr>
          <w:jc w:val="center"/>
        </w:trPr>
        <w:tc>
          <w:tcPr>
            <w:tcW w:w="2890" w:type="dxa"/>
            <w:tcBorders>
              <w:top w:val="single" w:sz="4" w:space="0" w:color="000000"/>
              <w:left w:val="single" w:sz="4" w:space="0" w:color="000000"/>
              <w:bottom w:val="single" w:sz="4" w:space="0" w:color="000000"/>
              <w:right w:val="nil"/>
            </w:tcBorders>
            <w:hideMark/>
          </w:tcPr>
          <w:p w14:paraId="5BE58A11" w14:textId="77777777" w:rsidR="003D4AD2" w:rsidRDefault="003D4AD2" w:rsidP="003672BE">
            <w:pPr>
              <w:pStyle w:val="TAL"/>
            </w:pPr>
            <w:r>
              <w:t>&gt; Expiration time</w:t>
            </w:r>
          </w:p>
        </w:tc>
        <w:tc>
          <w:tcPr>
            <w:tcW w:w="1445" w:type="dxa"/>
            <w:tcBorders>
              <w:top w:val="single" w:sz="4" w:space="0" w:color="000000"/>
              <w:left w:val="single" w:sz="4" w:space="0" w:color="000000"/>
              <w:bottom w:val="single" w:sz="4" w:space="0" w:color="000000"/>
              <w:right w:val="nil"/>
            </w:tcBorders>
            <w:hideMark/>
          </w:tcPr>
          <w:p w14:paraId="0FEE9EF2" w14:textId="77777777" w:rsidR="003D4AD2" w:rsidRDefault="003D4AD2" w:rsidP="003672BE">
            <w:pPr>
              <w:pStyle w:val="TAC"/>
            </w:pPr>
            <w:r>
              <w:t>O</w:t>
            </w:r>
          </w:p>
        </w:tc>
        <w:tc>
          <w:tcPr>
            <w:tcW w:w="4335" w:type="dxa"/>
            <w:tcBorders>
              <w:top w:val="single" w:sz="4" w:space="0" w:color="000000"/>
              <w:left w:val="single" w:sz="4" w:space="0" w:color="000000"/>
              <w:bottom w:val="single" w:sz="4" w:space="0" w:color="000000"/>
              <w:right w:val="single" w:sz="4" w:space="0" w:color="000000"/>
            </w:tcBorders>
          </w:tcPr>
          <w:p w14:paraId="50546B8D" w14:textId="77777777" w:rsidR="003D4AD2" w:rsidRDefault="003D4AD2" w:rsidP="003672BE">
            <w:pPr>
              <w:pStyle w:val="TAL"/>
            </w:pPr>
            <w:r>
              <w:t>Indicates the expiration time of the updated registration. To maintain an active registration status, a registration update is required before the expiration time.</w:t>
            </w:r>
          </w:p>
          <w:p w14:paraId="51AEDE8E" w14:textId="77777777" w:rsidR="003D4AD2" w:rsidRDefault="003D4AD2" w:rsidP="003672BE">
            <w:pPr>
              <w:pStyle w:val="TAL"/>
            </w:pPr>
          </w:p>
          <w:p w14:paraId="3C9CE1BA" w14:textId="77777777" w:rsidR="003D4AD2" w:rsidRDefault="003D4AD2" w:rsidP="003672BE">
            <w:pPr>
              <w:pStyle w:val="TAL"/>
            </w:pPr>
            <w:r>
              <w:rPr>
                <w:lang w:eastAsia="ko-KR"/>
              </w:rPr>
              <w:t>If the Expiration time IE is not included, it indicates that the updated registration never expires.</w:t>
            </w:r>
          </w:p>
        </w:tc>
      </w:tr>
      <w:tr w:rsidR="003D4AD2" w14:paraId="323F939B" w14:textId="77777777" w:rsidTr="003672BE">
        <w:trPr>
          <w:jc w:val="center"/>
        </w:trPr>
        <w:tc>
          <w:tcPr>
            <w:tcW w:w="2890" w:type="dxa"/>
            <w:tcBorders>
              <w:top w:val="single" w:sz="4" w:space="0" w:color="000000"/>
              <w:left w:val="single" w:sz="4" w:space="0" w:color="000000"/>
              <w:bottom w:val="single" w:sz="4" w:space="0" w:color="000000"/>
              <w:right w:val="nil"/>
            </w:tcBorders>
            <w:hideMark/>
          </w:tcPr>
          <w:p w14:paraId="4A06CA14" w14:textId="77777777" w:rsidR="003D4AD2" w:rsidRDefault="003D4AD2" w:rsidP="003672BE">
            <w:pPr>
              <w:pStyle w:val="TAL"/>
            </w:pPr>
            <w:r>
              <w:t>Failure response</w:t>
            </w:r>
          </w:p>
        </w:tc>
        <w:tc>
          <w:tcPr>
            <w:tcW w:w="1445" w:type="dxa"/>
            <w:tcBorders>
              <w:top w:val="single" w:sz="4" w:space="0" w:color="000000"/>
              <w:left w:val="single" w:sz="4" w:space="0" w:color="000000"/>
              <w:bottom w:val="single" w:sz="4" w:space="0" w:color="000000"/>
              <w:right w:val="nil"/>
            </w:tcBorders>
            <w:hideMark/>
          </w:tcPr>
          <w:p w14:paraId="01833FE7" w14:textId="77777777" w:rsidR="003D4AD2" w:rsidRDefault="003D4AD2" w:rsidP="003672BE">
            <w:pPr>
              <w:pStyle w:val="TAC"/>
            </w:pPr>
            <w:r>
              <w:t>O</w:t>
            </w:r>
          </w:p>
          <w:p w14:paraId="23374435" w14:textId="77777777" w:rsidR="003D4AD2" w:rsidRDefault="003D4AD2" w:rsidP="003672BE">
            <w:pPr>
              <w:pStyle w:val="TAC"/>
            </w:pPr>
            <w:r>
              <w:rPr>
                <w:lang w:eastAsia="zh-CN"/>
              </w:rPr>
              <w:t>(NOTE)</w:t>
            </w:r>
          </w:p>
        </w:tc>
        <w:tc>
          <w:tcPr>
            <w:tcW w:w="4335" w:type="dxa"/>
            <w:tcBorders>
              <w:top w:val="single" w:sz="4" w:space="0" w:color="000000"/>
              <w:left w:val="single" w:sz="4" w:space="0" w:color="000000"/>
              <w:bottom w:val="single" w:sz="4" w:space="0" w:color="000000"/>
              <w:right w:val="single" w:sz="4" w:space="0" w:color="000000"/>
            </w:tcBorders>
            <w:hideMark/>
          </w:tcPr>
          <w:p w14:paraId="1A405D14" w14:textId="77777777" w:rsidR="003D4AD2" w:rsidRDefault="003D4AD2" w:rsidP="003672BE">
            <w:pPr>
              <w:pStyle w:val="TAL"/>
            </w:pPr>
            <w:r>
              <w:t>Indicates that the registration update request failed.</w:t>
            </w:r>
          </w:p>
        </w:tc>
      </w:tr>
      <w:tr w:rsidR="003D4AD2" w14:paraId="16CC49E8" w14:textId="77777777" w:rsidTr="003672BE">
        <w:trPr>
          <w:jc w:val="center"/>
        </w:trPr>
        <w:tc>
          <w:tcPr>
            <w:tcW w:w="2890" w:type="dxa"/>
            <w:tcBorders>
              <w:top w:val="single" w:sz="4" w:space="0" w:color="000000"/>
              <w:left w:val="single" w:sz="4" w:space="0" w:color="000000"/>
              <w:bottom w:val="single" w:sz="4" w:space="0" w:color="000000"/>
              <w:right w:val="nil"/>
            </w:tcBorders>
            <w:hideMark/>
          </w:tcPr>
          <w:p w14:paraId="4C0E8081" w14:textId="77777777" w:rsidR="003D4AD2" w:rsidRDefault="003D4AD2" w:rsidP="003672BE">
            <w:pPr>
              <w:pStyle w:val="TAL"/>
            </w:pPr>
            <w:r>
              <w:t>&gt; Cause</w:t>
            </w:r>
          </w:p>
        </w:tc>
        <w:tc>
          <w:tcPr>
            <w:tcW w:w="1445" w:type="dxa"/>
            <w:tcBorders>
              <w:top w:val="single" w:sz="4" w:space="0" w:color="000000"/>
              <w:left w:val="single" w:sz="4" w:space="0" w:color="000000"/>
              <w:bottom w:val="single" w:sz="4" w:space="0" w:color="000000"/>
              <w:right w:val="nil"/>
            </w:tcBorders>
            <w:hideMark/>
          </w:tcPr>
          <w:p w14:paraId="6364B93A" w14:textId="77777777" w:rsidR="003D4AD2" w:rsidRDefault="003D4AD2" w:rsidP="003672BE">
            <w:pPr>
              <w:pStyle w:val="TAC"/>
            </w:pPr>
            <w:r>
              <w:t>O</w:t>
            </w:r>
          </w:p>
        </w:tc>
        <w:tc>
          <w:tcPr>
            <w:tcW w:w="4335" w:type="dxa"/>
            <w:tcBorders>
              <w:top w:val="single" w:sz="4" w:space="0" w:color="000000"/>
              <w:left w:val="single" w:sz="4" w:space="0" w:color="000000"/>
              <w:bottom w:val="single" w:sz="4" w:space="0" w:color="000000"/>
              <w:right w:val="single" w:sz="4" w:space="0" w:color="000000"/>
            </w:tcBorders>
            <w:hideMark/>
          </w:tcPr>
          <w:p w14:paraId="2A22DEDB" w14:textId="77777777" w:rsidR="003D4AD2" w:rsidRDefault="003D4AD2" w:rsidP="003672BE">
            <w:pPr>
              <w:pStyle w:val="TAL"/>
            </w:pPr>
            <w:r>
              <w:t>Indicates the cause of registration update request failure</w:t>
            </w:r>
          </w:p>
        </w:tc>
      </w:tr>
      <w:tr w:rsidR="003D4AD2" w14:paraId="39F166E5" w14:textId="77777777" w:rsidTr="003672BE">
        <w:trPr>
          <w:jc w:val="center"/>
        </w:trPr>
        <w:tc>
          <w:tcPr>
            <w:tcW w:w="8670" w:type="dxa"/>
            <w:gridSpan w:val="3"/>
            <w:tcBorders>
              <w:top w:val="single" w:sz="4" w:space="0" w:color="000000"/>
              <w:left w:val="single" w:sz="4" w:space="0" w:color="000000"/>
              <w:bottom w:val="single" w:sz="4" w:space="0" w:color="000000"/>
              <w:right w:val="single" w:sz="4" w:space="0" w:color="000000"/>
            </w:tcBorders>
          </w:tcPr>
          <w:p w14:paraId="363C14A9" w14:textId="77777777" w:rsidR="003D4AD2" w:rsidRDefault="003D4AD2" w:rsidP="003672BE">
            <w:pPr>
              <w:pStyle w:val="TAN"/>
            </w:pPr>
            <w:r w:rsidRPr="00827A0C">
              <w:t>NOTE:</w:t>
            </w:r>
            <w:r w:rsidRPr="00827A0C">
              <w:tab/>
              <w:t>One of the IEs shall be present.</w:t>
            </w:r>
          </w:p>
        </w:tc>
      </w:tr>
    </w:tbl>
    <w:p w14:paraId="7D052E50" w14:textId="77777777" w:rsidR="003D4AD2" w:rsidRDefault="003D4AD2" w:rsidP="003D4AD2">
      <w:pPr>
        <w:rPr>
          <w:noProof/>
        </w:rPr>
      </w:pPr>
    </w:p>
    <w:p w14:paraId="4ACEAC12" w14:textId="77777777" w:rsidR="003D4AD2" w:rsidRDefault="003D4AD2" w:rsidP="003D4AD2">
      <w:pPr>
        <w:pStyle w:val="4"/>
      </w:pPr>
      <w:bookmarkStart w:id="228" w:name="_Toc209997897"/>
      <w:r>
        <w:t>8.7.3.6</w:t>
      </w:r>
      <w:r>
        <w:tab/>
        <w:t>AIMLE client de-registration request</w:t>
      </w:r>
      <w:bookmarkEnd w:id="228"/>
    </w:p>
    <w:p w14:paraId="75AC15DD" w14:textId="77777777" w:rsidR="003D4AD2" w:rsidRDefault="003D4AD2" w:rsidP="003D4AD2">
      <w:pPr>
        <w:rPr>
          <w:b/>
          <w:lang w:val="en-US"/>
        </w:rPr>
      </w:pPr>
      <w:r>
        <w:rPr>
          <w:lang w:val="en-US"/>
        </w:rPr>
        <w:t>Table 8.7.3.6-1 shows the request sent by an AIMLE client to an AIMLE server for the AIMLE client de-registration request.</w:t>
      </w:r>
    </w:p>
    <w:p w14:paraId="65CFABA1" w14:textId="77777777" w:rsidR="003D4AD2" w:rsidRDefault="003D4AD2" w:rsidP="003D4AD2">
      <w:pPr>
        <w:pStyle w:val="TH"/>
      </w:pPr>
      <w:r>
        <w:t>Table 8.7.3.6-1: AIMLE client de-registration request</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0"/>
        <w:gridCol w:w="1440"/>
        <w:gridCol w:w="4320"/>
      </w:tblGrid>
      <w:tr w:rsidR="003D4AD2" w14:paraId="653A5E1C" w14:textId="77777777" w:rsidTr="003672BE">
        <w:trPr>
          <w:jc w:val="center"/>
        </w:trPr>
        <w:tc>
          <w:tcPr>
            <w:tcW w:w="2880" w:type="dxa"/>
            <w:tcBorders>
              <w:top w:val="single" w:sz="4" w:space="0" w:color="auto"/>
              <w:left w:val="single" w:sz="4" w:space="0" w:color="auto"/>
              <w:bottom w:val="single" w:sz="4" w:space="0" w:color="auto"/>
              <w:right w:val="single" w:sz="4" w:space="0" w:color="auto"/>
            </w:tcBorders>
            <w:hideMark/>
          </w:tcPr>
          <w:p w14:paraId="6AF83280" w14:textId="77777777" w:rsidR="003D4AD2" w:rsidRDefault="003D4AD2" w:rsidP="003672BE">
            <w:pPr>
              <w:pStyle w:val="TAH"/>
              <w:rPr>
                <w:lang w:eastAsia="de-DE"/>
              </w:rPr>
            </w:pPr>
            <w:r>
              <w:rPr>
                <w:lang w:eastAsia="de-DE"/>
              </w:rPr>
              <w:t>Information element</w:t>
            </w:r>
          </w:p>
        </w:tc>
        <w:tc>
          <w:tcPr>
            <w:tcW w:w="1440" w:type="dxa"/>
            <w:tcBorders>
              <w:top w:val="single" w:sz="4" w:space="0" w:color="auto"/>
              <w:left w:val="single" w:sz="4" w:space="0" w:color="auto"/>
              <w:bottom w:val="single" w:sz="4" w:space="0" w:color="auto"/>
              <w:right w:val="single" w:sz="4" w:space="0" w:color="auto"/>
            </w:tcBorders>
            <w:hideMark/>
          </w:tcPr>
          <w:p w14:paraId="4EB651BC" w14:textId="77777777" w:rsidR="003D4AD2" w:rsidRDefault="003D4AD2" w:rsidP="003672BE">
            <w:pPr>
              <w:pStyle w:val="TAH"/>
              <w:rPr>
                <w:lang w:eastAsia="de-DE"/>
              </w:rPr>
            </w:pPr>
            <w:r>
              <w:rPr>
                <w:lang w:eastAsia="de-DE"/>
              </w:rPr>
              <w:t>Status</w:t>
            </w:r>
          </w:p>
        </w:tc>
        <w:tc>
          <w:tcPr>
            <w:tcW w:w="4320" w:type="dxa"/>
            <w:tcBorders>
              <w:top w:val="single" w:sz="4" w:space="0" w:color="auto"/>
              <w:left w:val="single" w:sz="4" w:space="0" w:color="auto"/>
              <w:bottom w:val="single" w:sz="4" w:space="0" w:color="auto"/>
              <w:right w:val="single" w:sz="4" w:space="0" w:color="auto"/>
            </w:tcBorders>
            <w:hideMark/>
          </w:tcPr>
          <w:p w14:paraId="436A6F3D" w14:textId="77777777" w:rsidR="003D4AD2" w:rsidRDefault="003D4AD2" w:rsidP="003672BE">
            <w:pPr>
              <w:pStyle w:val="TAH"/>
              <w:rPr>
                <w:lang w:eastAsia="de-DE"/>
              </w:rPr>
            </w:pPr>
            <w:r>
              <w:rPr>
                <w:lang w:eastAsia="de-DE"/>
              </w:rPr>
              <w:t>Description</w:t>
            </w:r>
          </w:p>
        </w:tc>
      </w:tr>
      <w:tr w:rsidR="003D4AD2" w14:paraId="637AA945" w14:textId="77777777" w:rsidTr="003672BE">
        <w:trPr>
          <w:jc w:val="center"/>
        </w:trPr>
        <w:tc>
          <w:tcPr>
            <w:tcW w:w="2880" w:type="dxa"/>
            <w:tcBorders>
              <w:top w:val="single" w:sz="4" w:space="0" w:color="auto"/>
              <w:left w:val="single" w:sz="4" w:space="0" w:color="auto"/>
              <w:bottom w:val="single" w:sz="4" w:space="0" w:color="auto"/>
              <w:right w:val="single" w:sz="4" w:space="0" w:color="auto"/>
            </w:tcBorders>
            <w:hideMark/>
          </w:tcPr>
          <w:p w14:paraId="0B39480B" w14:textId="77777777" w:rsidR="003D4AD2" w:rsidRDefault="003D4AD2" w:rsidP="003672BE">
            <w:pPr>
              <w:pStyle w:val="TAL"/>
              <w:rPr>
                <w:lang w:eastAsia="de-DE"/>
              </w:rPr>
            </w:pPr>
            <w:r>
              <w:rPr>
                <w:lang w:eastAsia="zh-CN"/>
              </w:rPr>
              <w:t>Registration ID</w:t>
            </w:r>
          </w:p>
        </w:tc>
        <w:tc>
          <w:tcPr>
            <w:tcW w:w="1440" w:type="dxa"/>
            <w:tcBorders>
              <w:top w:val="single" w:sz="4" w:space="0" w:color="auto"/>
              <w:left w:val="single" w:sz="4" w:space="0" w:color="auto"/>
              <w:bottom w:val="single" w:sz="4" w:space="0" w:color="auto"/>
              <w:right w:val="single" w:sz="4" w:space="0" w:color="auto"/>
            </w:tcBorders>
            <w:hideMark/>
          </w:tcPr>
          <w:p w14:paraId="2F8D88BE" w14:textId="77777777" w:rsidR="003D4AD2" w:rsidRDefault="003D4AD2" w:rsidP="003672BE">
            <w:pPr>
              <w:pStyle w:val="TAC"/>
              <w:rPr>
                <w:lang w:eastAsia="zh-CN"/>
              </w:rPr>
            </w:pPr>
            <w:r>
              <w:rPr>
                <w:lang w:eastAsia="zh-CN"/>
              </w:rPr>
              <w:t>M</w:t>
            </w:r>
          </w:p>
        </w:tc>
        <w:tc>
          <w:tcPr>
            <w:tcW w:w="4320" w:type="dxa"/>
            <w:tcBorders>
              <w:top w:val="single" w:sz="4" w:space="0" w:color="auto"/>
              <w:left w:val="single" w:sz="4" w:space="0" w:color="auto"/>
              <w:bottom w:val="single" w:sz="4" w:space="0" w:color="auto"/>
              <w:right w:val="single" w:sz="4" w:space="0" w:color="auto"/>
            </w:tcBorders>
            <w:hideMark/>
          </w:tcPr>
          <w:p w14:paraId="63C3A415" w14:textId="77777777" w:rsidR="003D4AD2" w:rsidRDefault="003D4AD2" w:rsidP="003672BE">
            <w:pPr>
              <w:pStyle w:val="TAL"/>
              <w:rPr>
                <w:lang w:eastAsia="de-DE"/>
              </w:rPr>
            </w:pPr>
            <w:r>
              <w:rPr>
                <w:lang w:eastAsia="zh-CN"/>
              </w:rPr>
              <w:t>Identifier of the existing registration for which the update request applies.</w:t>
            </w:r>
          </w:p>
        </w:tc>
      </w:tr>
    </w:tbl>
    <w:p w14:paraId="73BCAEA1" w14:textId="77777777" w:rsidR="003D4AD2" w:rsidRDefault="003D4AD2" w:rsidP="003D4AD2">
      <w:pPr>
        <w:rPr>
          <w:lang w:val="en-US"/>
        </w:rPr>
      </w:pPr>
    </w:p>
    <w:p w14:paraId="28844C47" w14:textId="77777777" w:rsidR="003D4AD2" w:rsidRDefault="003D4AD2" w:rsidP="003D4AD2">
      <w:pPr>
        <w:pStyle w:val="4"/>
      </w:pPr>
      <w:bookmarkStart w:id="229" w:name="_Toc209997898"/>
      <w:r>
        <w:t>8.7.3.7</w:t>
      </w:r>
      <w:r>
        <w:tab/>
        <w:t>AIMLE client de-registration response</w:t>
      </w:r>
      <w:bookmarkEnd w:id="229"/>
    </w:p>
    <w:p w14:paraId="766F07F2" w14:textId="77777777" w:rsidR="003D4AD2" w:rsidRDefault="003D4AD2" w:rsidP="003D4AD2">
      <w:pPr>
        <w:rPr>
          <w:b/>
          <w:lang w:val="en-US"/>
        </w:rPr>
      </w:pPr>
      <w:r>
        <w:rPr>
          <w:lang w:val="en-US"/>
        </w:rPr>
        <w:t xml:space="preserve">Table 8.7.3.7-1 shows the AIMLE client de-registration response sent by the AIMLE server to the AIMLE client. </w:t>
      </w:r>
    </w:p>
    <w:p w14:paraId="1C90CC0C" w14:textId="77777777" w:rsidR="003D4AD2" w:rsidRDefault="003D4AD2" w:rsidP="003D4AD2">
      <w:pPr>
        <w:pStyle w:val="TH"/>
      </w:pPr>
      <w:r>
        <w:lastRenderedPageBreak/>
        <w:t>Table 8.7.3.7-1: AIMLE client de-registration response</w:t>
      </w:r>
    </w:p>
    <w:tbl>
      <w:tblPr>
        <w:tblW w:w="8640" w:type="dxa"/>
        <w:jc w:val="center"/>
        <w:tblLayout w:type="fixed"/>
        <w:tblLook w:val="04A0" w:firstRow="1" w:lastRow="0" w:firstColumn="1" w:lastColumn="0" w:noHBand="0" w:noVBand="1"/>
      </w:tblPr>
      <w:tblGrid>
        <w:gridCol w:w="2880"/>
        <w:gridCol w:w="1440"/>
        <w:gridCol w:w="4320"/>
      </w:tblGrid>
      <w:tr w:rsidR="003D4AD2" w14:paraId="6F7E5A35" w14:textId="77777777" w:rsidTr="003672BE">
        <w:trPr>
          <w:jc w:val="center"/>
        </w:trPr>
        <w:tc>
          <w:tcPr>
            <w:tcW w:w="2880" w:type="dxa"/>
            <w:tcBorders>
              <w:top w:val="single" w:sz="4" w:space="0" w:color="000000"/>
              <w:left w:val="single" w:sz="4" w:space="0" w:color="000000"/>
              <w:bottom w:val="single" w:sz="4" w:space="0" w:color="000000"/>
              <w:right w:val="nil"/>
            </w:tcBorders>
            <w:hideMark/>
          </w:tcPr>
          <w:p w14:paraId="79F0A905" w14:textId="77777777" w:rsidR="003D4AD2" w:rsidRDefault="003D4AD2" w:rsidP="003672BE">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20911BA8" w14:textId="77777777" w:rsidR="003D4AD2" w:rsidRDefault="003D4AD2" w:rsidP="003672BE">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79DEB2CD" w14:textId="77777777" w:rsidR="003D4AD2" w:rsidRDefault="003D4AD2" w:rsidP="003672BE">
            <w:pPr>
              <w:pStyle w:val="TAH"/>
            </w:pPr>
            <w:r>
              <w:t>Description</w:t>
            </w:r>
          </w:p>
        </w:tc>
      </w:tr>
      <w:tr w:rsidR="003D4AD2" w14:paraId="7FD4E8AD" w14:textId="77777777" w:rsidTr="003672BE">
        <w:trPr>
          <w:jc w:val="center"/>
        </w:trPr>
        <w:tc>
          <w:tcPr>
            <w:tcW w:w="2880" w:type="dxa"/>
            <w:tcBorders>
              <w:top w:val="single" w:sz="4" w:space="0" w:color="000000"/>
              <w:left w:val="single" w:sz="4" w:space="0" w:color="000000"/>
              <w:bottom w:val="single" w:sz="4" w:space="0" w:color="000000"/>
              <w:right w:val="nil"/>
            </w:tcBorders>
            <w:hideMark/>
          </w:tcPr>
          <w:p w14:paraId="5D578748" w14:textId="77777777" w:rsidR="003D4AD2" w:rsidRDefault="003D4AD2" w:rsidP="003672BE">
            <w:pPr>
              <w:pStyle w:val="TAL"/>
            </w:pPr>
            <w:r>
              <w:t>Successful response</w:t>
            </w:r>
          </w:p>
        </w:tc>
        <w:tc>
          <w:tcPr>
            <w:tcW w:w="1440" w:type="dxa"/>
            <w:tcBorders>
              <w:top w:val="single" w:sz="4" w:space="0" w:color="000000"/>
              <w:left w:val="single" w:sz="4" w:space="0" w:color="000000"/>
              <w:bottom w:val="single" w:sz="4" w:space="0" w:color="000000"/>
              <w:right w:val="nil"/>
            </w:tcBorders>
            <w:hideMark/>
          </w:tcPr>
          <w:p w14:paraId="01EDC1E2" w14:textId="77777777" w:rsidR="003D4AD2" w:rsidRDefault="003D4AD2" w:rsidP="003672BE">
            <w:pPr>
              <w:pStyle w:val="TAC"/>
            </w:pPr>
            <w:r>
              <w:t>O</w:t>
            </w:r>
          </w:p>
          <w:p w14:paraId="19339DB9" w14:textId="77777777" w:rsidR="003D4AD2" w:rsidRDefault="003D4AD2" w:rsidP="003672BE">
            <w:pPr>
              <w:pStyle w:val="TAC"/>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6C367289" w14:textId="77777777" w:rsidR="003D4AD2" w:rsidRDefault="003D4AD2" w:rsidP="003672BE">
            <w:pPr>
              <w:pStyle w:val="TAL"/>
            </w:pPr>
            <w:r>
              <w:t>Indicates that the de-registration request was successful.</w:t>
            </w:r>
          </w:p>
        </w:tc>
      </w:tr>
      <w:tr w:rsidR="003D4AD2" w14:paraId="3FD593B3" w14:textId="77777777" w:rsidTr="003672BE">
        <w:trPr>
          <w:jc w:val="center"/>
        </w:trPr>
        <w:tc>
          <w:tcPr>
            <w:tcW w:w="2880" w:type="dxa"/>
            <w:tcBorders>
              <w:top w:val="single" w:sz="4" w:space="0" w:color="000000"/>
              <w:left w:val="single" w:sz="4" w:space="0" w:color="000000"/>
              <w:bottom w:val="single" w:sz="4" w:space="0" w:color="000000"/>
              <w:right w:val="nil"/>
            </w:tcBorders>
            <w:hideMark/>
          </w:tcPr>
          <w:p w14:paraId="25EF3F3E" w14:textId="77777777" w:rsidR="003D4AD2" w:rsidRDefault="003D4AD2" w:rsidP="003672BE">
            <w:pPr>
              <w:pStyle w:val="TAL"/>
            </w:pPr>
            <w:r>
              <w:t>Failure response</w:t>
            </w:r>
          </w:p>
        </w:tc>
        <w:tc>
          <w:tcPr>
            <w:tcW w:w="1440" w:type="dxa"/>
            <w:tcBorders>
              <w:top w:val="single" w:sz="4" w:space="0" w:color="000000"/>
              <w:left w:val="single" w:sz="4" w:space="0" w:color="000000"/>
              <w:bottom w:val="single" w:sz="4" w:space="0" w:color="000000"/>
              <w:right w:val="nil"/>
            </w:tcBorders>
            <w:hideMark/>
          </w:tcPr>
          <w:p w14:paraId="6659F3E1" w14:textId="77777777" w:rsidR="003D4AD2" w:rsidRDefault="003D4AD2" w:rsidP="003672BE">
            <w:pPr>
              <w:pStyle w:val="TAC"/>
            </w:pPr>
            <w:r>
              <w:t>O</w:t>
            </w:r>
          </w:p>
          <w:p w14:paraId="23EDEE15" w14:textId="77777777" w:rsidR="003D4AD2" w:rsidRDefault="003D4AD2" w:rsidP="003672BE">
            <w:pPr>
              <w:pStyle w:val="TAC"/>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79D37251" w14:textId="77777777" w:rsidR="003D4AD2" w:rsidRDefault="003D4AD2" w:rsidP="003672BE">
            <w:pPr>
              <w:pStyle w:val="TAL"/>
            </w:pPr>
            <w:r>
              <w:t>Indicates that the de-registration request failed.</w:t>
            </w:r>
          </w:p>
        </w:tc>
      </w:tr>
      <w:tr w:rsidR="003D4AD2" w14:paraId="5F329AC5" w14:textId="77777777" w:rsidTr="003672BE">
        <w:trPr>
          <w:jc w:val="center"/>
        </w:trPr>
        <w:tc>
          <w:tcPr>
            <w:tcW w:w="2880" w:type="dxa"/>
            <w:tcBorders>
              <w:top w:val="single" w:sz="4" w:space="0" w:color="000000"/>
              <w:left w:val="single" w:sz="4" w:space="0" w:color="000000"/>
              <w:bottom w:val="single" w:sz="4" w:space="0" w:color="000000"/>
              <w:right w:val="nil"/>
            </w:tcBorders>
            <w:hideMark/>
          </w:tcPr>
          <w:p w14:paraId="7F9000AE" w14:textId="77777777" w:rsidR="003D4AD2" w:rsidRDefault="003D4AD2" w:rsidP="003672BE">
            <w:pPr>
              <w:pStyle w:val="TAL"/>
            </w:pPr>
            <w:r>
              <w:t>&gt; Cause</w:t>
            </w:r>
          </w:p>
        </w:tc>
        <w:tc>
          <w:tcPr>
            <w:tcW w:w="1440" w:type="dxa"/>
            <w:tcBorders>
              <w:top w:val="single" w:sz="4" w:space="0" w:color="000000"/>
              <w:left w:val="single" w:sz="4" w:space="0" w:color="000000"/>
              <w:bottom w:val="single" w:sz="4" w:space="0" w:color="000000"/>
              <w:right w:val="nil"/>
            </w:tcBorders>
            <w:hideMark/>
          </w:tcPr>
          <w:p w14:paraId="52771E6D" w14:textId="77777777" w:rsidR="003D4AD2" w:rsidRDefault="003D4AD2" w:rsidP="003672BE">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3ED72852" w14:textId="77777777" w:rsidR="003D4AD2" w:rsidRDefault="003D4AD2" w:rsidP="003672BE">
            <w:pPr>
              <w:pStyle w:val="TAL"/>
            </w:pPr>
            <w:r>
              <w:t>Indicates the cause of de-registration request failure</w:t>
            </w:r>
          </w:p>
        </w:tc>
      </w:tr>
      <w:tr w:rsidR="003D4AD2" w14:paraId="438F19E3" w14:textId="77777777" w:rsidTr="003672BE">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3684E42" w14:textId="77777777" w:rsidR="003D4AD2" w:rsidRDefault="003D4AD2" w:rsidP="003672BE">
            <w:pPr>
              <w:pStyle w:val="TAN"/>
            </w:pPr>
            <w:r>
              <w:rPr>
                <w:lang w:eastAsia="zh-CN"/>
              </w:rPr>
              <w:t>NOTE:</w:t>
            </w:r>
            <w:r>
              <w:rPr>
                <w:lang w:eastAsia="zh-CN"/>
              </w:rPr>
              <w:tab/>
            </w:r>
            <w:r>
              <w:rPr>
                <w:lang w:eastAsia="en-GB"/>
              </w:rPr>
              <w:t>One of the IEs shall be present.</w:t>
            </w:r>
          </w:p>
        </w:tc>
      </w:tr>
    </w:tbl>
    <w:p w14:paraId="7EF49828" w14:textId="77777777" w:rsidR="00DD7DDF" w:rsidRPr="003D4AD2" w:rsidRDefault="00DD7DDF" w:rsidP="00DD7DDF">
      <w:pPr>
        <w:rPr>
          <w:lang w:eastAsia="zh-CN"/>
        </w:rPr>
      </w:pPr>
    </w:p>
    <w:p w14:paraId="087E40DA" w14:textId="77777777" w:rsidR="00DD7DDF" w:rsidRPr="00C21836" w:rsidRDefault="00DD7DDF" w:rsidP="00DD7DD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27A0D1C6" w14:textId="77777777" w:rsidR="00DD7DDF" w:rsidRPr="00DD7DDF" w:rsidRDefault="00DD7DDF" w:rsidP="00DD7DDF"/>
    <w:sectPr w:rsidR="00DD7DDF" w:rsidRPr="00DD7DDF"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0C2483" w14:textId="77777777" w:rsidR="006F56ED" w:rsidRDefault="006F56ED">
      <w:r>
        <w:separator/>
      </w:r>
    </w:p>
  </w:endnote>
  <w:endnote w:type="continuationSeparator" w:id="0">
    <w:p w14:paraId="27E322B5" w14:textId="77777777" w:rsidR="006F56ED" w:rsidRDefault="006F5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0C720A" w14:textId="77777777" w:rsidR="006F56ED" w:rsidRDefault="006F56ED">
      <w:r>
        <w:separator/>
      </w:r>
    </w:p>
  </w:footnote>
  <w:footnote w:type="continuationSeparator" w:id="0">
    <w:p w14:paraId="5F1DC9C8" w14:textId="77777777" w:rsidR="006F56ED" w:rsidRDefault="006F56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D2249"/>
    <w:multiLevelType w:val="hybridMultilevel"/>
    <w:tmpl w:val="0B94A310"/>
    <w:lvl w:ilvl="0" w:tplc="4420F0AE">
      <w:start w:val="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490E70"/>
    <w:multiLevelType w:val="hybridMultilevel"/>
    <w:tmpl w:val="571E75BE"/>
    <w:lvl w:ilvl="0" w:tplc="E138CC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C3D1858"/>
    <w:multiLevelType w:val="hybridMultilevel"/>
    <w:tmpl w:val="4B22E892"/>
    <w:lvl w:ilvl="0" w:tplc="64AC9D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EEB235C"/>
    <w:multiLevelType w:val="hybridMultilevel"/>
    <w:tmpl w:val="9BC0A760"/>
    <w:lvl w:ilvl="0" w:tplc="0C3A7E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18F67A3"/>
    <w:multiLevelType w:val="hybridMultilevel"/>
    <w:tmpl w:val="57166BCE"/>
    <w:lvl w:ilvl="0" w:tplc="DE5034F0">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83D485B"/>
    <w:multiLevelType w:val="hybridMultilevel"/>
    <w:tmpl w:val="D4542968"/>
    <w:lvl w:ilvl="0" w:tplc="4B6000BE">
      <w:start w:val="8"/>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3CA30341"/>
    <w:multiLevelType w:val="hybridMultilevel"/>
    <w:tmpl w:val="AB8C8B06"/>
    <w:lvl w:ilvl="0" w:tplc="2822E2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9445251"/>
    <w:multiLevelType w:val="hybridMultilevel"/>
    <w:tmpl w:val="6C600202"/>
    <w:lvl w:ilvl="0" w:tplc="6DD608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7ED04B3"/>
    <w:multiLevelType w:val="hybridMultilevel"/>
    <w:tmpl w:val="32C885E2"/>
    <w:lvl w:ilvl="0" w:tplc="46C09DF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B680EF7"/>
    <w:multiLevelType w:val="hybridMultilevel"/>
    <w:tmpl w:val="6420A236"/>
    <w:lvl w:ilvl="0" w:tplc="179403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9"/>
  </w:num>
  <w:num w:numId="3">
    <w:abstractNumId w:val="1"/>
  </w:num>
  <w:num w:numId="4">
    <w:abstractNumId w:val="5"/>
  </w:num>
  <w:num w:numId="5">
    <w:abstractNumId w:val="0"/>
  </w:num>
  <w:num w:numId="6">
    <w:abstractNumId w:val="2"/>
  </w:num>
  <w:num w:numId="7">
    <w:abstractNumId w:val="8"/>
  </w:num>
  <w:num w:numId="8">
    <w:abstractNumId w:val="4"/>
  </w:num>
  <w:num w:numId="9">
    <w:abstractNumId w:val="3"/>
  </w:num>
  <w:num w:numId="1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yanmei">
    <w15:presenceInfo w15:providerId="AD" w15:userId="S-1-5-21-147214757-305610072-1517763936-1080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002"/>
    <w:rsid w:val="00046293"/>
    <w:rsid w:val="00070E09"/>
    <w:rsid w:val="000A6394"/>
    <w:rsid w:val="000B7FED"/>
    <w:rsid w:val="000C038A"/>
    <w:rsid w:val="000C6598"/>
    <w:rsid w:val="000D44B3"/>
    <w:rsid w:val="000D46CF"/>
    <w:rsid w:val="000F7FD0"/>
    <w:rsid w:val="00100799"/>
    <w:rsid w:val="00141ADD"/>
    <w:rsid w:val="00145D43"/>
    <w:rsid w:val="00181ABF"/>
    <w:rsid w:val="001874F4"/>
    <w:rsid w:val="00192C46"/>
    <w:rsid w:val="00197C53"/>
    <w:rsid w:val="001A08B3"/>
    <w:rsid w:val="001A21EB"/>
    <w:rsid w:val="001A7B60"/>
    <w:rsid w:val="001B52F0"/>
    <w:rsid w:val="001B7A65"/>
    <w:rsid w:val="001E41F3"/>
    <w:rsid w:val="00214E82"/>
    <w:rsid w:val="0026004D"/>
    <w:rsid w:val="002640DD"/>
    <w:rsid w:val="002724F0"/>
    <w:rsid w:val="00275D12"/>
    <w:rsid w:val="002840FA"/>
    <w:rsid w:val="00284FEB"/>
    <w:rsid w:val="002860C4"/>
    <w:rsid w:val="002A1655"/>
    <w:rsid w:val="002B49E0"/>
    <w:rsid w:val="002B5741"/>
    <w:rsid w:val="002D53A0"/>
    <w:rsid w:val="002E2A93"/>
    <w:rsid w:val="002E472E"/>
    <w:rsid w:val="00305409"/>
    <w:rsid w:val="00324504"/>
    <w:rsid w:val="003438C1"/>
    <w:rsid w:val="003609EF"/>
    <w:rsid w:val="0036231A"/>
    <w:rsid w:val="00374DD4"/>
    <w:rsid w:val="00387A0A"/>
    <w:rsid w:val="003A233C"/>
    <w:rsid w:val="003C3A51"/>
    <w:rsid w:val="003D2AEE"/>
    <w:rsid w:val="003D4AD2"/>
    <w:rsid w:val="003D54AC"/>
    <w:rsid w:val="003E1A36"/>
    <w:rsid w:val="003E580F"/>
    <w:rsid w:val="003E6FC5"/>
    <w:rsid w:val="00410371"/>
    <w:rsid w:val="00421F0E"/>
    <w:rsid w:val="004242F1"/>
    <w:rsid w:val="0044286F"/>
    <w:rsid w:val="00480866"/>
    <w:rsid w:val="00491896"/>
    <w:rsid w:val="00491952"/>
    <w:rsid w:val="00495E48"/>
    <w:rsid w:val="004B6685"/>
    <w:rsid w:val="004B75B7"/>
    <w:rsid w:val="004D457B"/>
    <w:rsid w:val="004E74B9"/>
    <w:rsid w:val="00505A55"/>
    <w:rsid w:val="005141D9"/>
    <w:rsid w:val="0051580D"/>
    <w:rsid w:val="0053438D"/>
    <w:rsid w:val="00547111"/>
    <w:rsid w:val="00592D74"/>
    <w:rsid w:val="005A1793"/>
    <w:rsid w:val="005B098B"/>
    <w:rsid w:val="005E2C44"/>
    <w:rsid w:val="0060089F"/>
    <w:rsid w:val="0060222A"/>
    <w:rsid w:val="00621188"/>
    <w:rsid w:val="006257ED"/>
    <w:rsid w:val="00633813"/>
    <w:rsid w:val="00653DE4"/>
    <w:rsid w:val="006623CC"/>
    <w:rsid w:val="00665C47"/>
    <w:rsid w:val="00670F3B"/>
    <w:rsid w:val="0069285E"/>
    <w:rsid w:val="00695808"/>
    <w:rsid w:val="006960F5"/>
    <w:rsid w:val="006B46FB"/>
    <w:rsid w:val="006B5510"/>
    <w:rsid w:val="006E21FB"/>
    <w:rsid w:val="006E2E8E"/>
    <w:rsid w:val="006F4CC1"/>
    <w:rsid w:val="006F56ED"/>
    <w:rsid w:val="00720DEF"/>
    <w:rsid w:val="00764BCD"/>
    <w:rsid w:val="00781086"/>
    <w:rsid w:val="00792342"/>
    <w:rsid w:val="007977A8"/>
    <w:rsid w:val="007B512A"/>
    <w:rsid w:val="007C2097"/>
    <w:rsid w:val="007D6A07"/>
    <w:rsid w:val="007E0391"/>
    <w:rsid w:val="007E42CD"/>
    <w:rsid w:val="007F7259"/>
    <w:rsid w:val="00802B35"/>
    <w:rsid w:val="008040A8"/>
    <w:rsid w:val="008279FA"/>
    <w:rsid w:val="00835661"/>
    <w:rsid w:val="008626E7"/>
    <w:rsid w:val="00870EE7"/>
    <w:rsid w:val="00872C4E"/>
    <w:rsid w:val="008863B9"/>
    <w:rsid w:val="008A3526"/>
    <w:rsid w:val="008A45A6"/>
    <w:rsid w:val="008B21BD"/>
    <w:rsid w:val="008D3CCC"/>
    <w:rsid w:val="008F3789"/>
    <w:rsid w:val="008F686C"/>
    <w:rsid w:val="009148DE"/>
    <w:rsid w:val="00930DFC"/>
    <w:rsid w:val="00941E30"/>
    <w:rsid w:val="009531B0"/>
    <w:rsid w:val="00965CAC"/>
    <w:rsid w:val="009741B3"/>
    <w:rsid w:val="009777D9"/>
    <w:rsid w:val="00991B88"/>
    <w:rsid w:val="009A5753"/>
    <w:rsid w:val="009A579D"/>
    <w:rsid w:val="009E3297"/>
    <w:rsid w:val="009F734F"/>
    <w:rsid w:val="00A02359"/>
    <w:rsid w:val="00A04866"/>
    <w:rsid w:val="00A0502B"/>
    <w:rsid w:val="00A246B6"/>
    <w:rsid w:val="00A47E70"/>
    <w:rsid w:val="00A50CF0"/>
    <w:rsid w:val="00A546CC"/>
    <w:rsid w:val="00A73568"/>
    <w:rsid w:val="00A7671C"/>
    <w:rsid w:val="00A87D94"/>
    <w:rsid w:val="00AA2CBC"/>
    <w:rsid w:val="00AB1E46"/>
    <w:rsid w:val="00AB4267"/>
    <w:rsid w:val="00AC5820"/>
    <w:rsid w:val="00AD1CD8"/>
    <w:rsid w:val="00AD5E47"/>
    <w:rsid w:val="00AD6AE6"/>
    <w:rsid w:val="00AE291E"/>
    <w:rsid w:val="00AE5F59"/>
    <w:rsid w:val="00AF176B"/>
    <w:rsid w:val="00AF25DF"/>
    <w:rsid w:val="00B06921"/>
    <w:rsid w:val="00B258BB"/>
    <w:rsid w:val="00B46261"/>
    <w:rsid w:val="00B61201"/>
    <w:rsid w:val="00B67B97"/>
    <w:rsid w:val="00B71267"/>
    <w:rsid w:val="00B85E92"/>
    <w:rsid w:val="00B91119"/>
    <w:rsid w:val="00B968C8"/>
    <w:rsid w:val="00BA3EC5"/>
    <w:rsid w:val="00BA51D9"/>
    <w:rsid w:val="00BB5DFC"/>
    <w:rsid w:val="00BB6762"/>
    <w:rsid w:val="00BC76AA"/>
    <w:rsid w:val="00BD279D"/>
    <w:rsid w:val="00BD6BB8"/>
    <w:rsid w:val="00BF0CD4"/>
    <w:rsid w:val="00C208B5"/>
    <w:rsid w:val="00C25F11"/>
    <w:rsid w:val="00C66BA2"/>
    <w:rsid w:val="00C8311E"/>
    <w:rsid w:val="00C870F6"/>
    <w:rsid w:val="00C95985"/>
    <w:rsid w:val="00CA2CD0"/>
    <w:rsid w:val="00CC5026"/>
    <w:rsid w:val="00CC6159"/>
    <w:rsid w:val="00CC68D0"/>
    <w:rsid w:val="00D03F9A"/>
    <w:rsid w:val="00D06D51"/>
    <w:rsid w:val="00D24991"/>
    <w:rsid w:val="00D36036"/>
    <w:rsid w:val="00D50255"/>
    <w:rsid w:val="00D6360F"/>
    <w:rsid w:val="00D66520"/>
    <w:rsid w:val="00D84AE9"/>
    <w:rsid w:val="00D9124E"/>
    <w:rsid w:val="00DD47E9"/>
    <w:rsid w:val="00DD7DDF"/>
    <w:rsid w:val="00DE34CF"/>
    <w:rsid w:val="00E13F3D"/>
    <w:rsid w:val="00E245DF"/>
    <w:rsid w:val="00E24D8F"/>
    <w:rsid w:val="00E34783"/>
    <w:rsid w:val="00E34898"/>
    <w:rsid w:val="00E823E1"/>
    <w:rsid w:val="00E96309"/>
    <w:rsid w:val="00EB09B7"/>
    <w:rsid w:val="00EB2ABD"/>
    <w:rsid w:val="00ED01C4"/>
    <w:rsid w:val="00EE7D7C"/>
    <w:rsid w:val="00F25D98"/>
    <w:rsid w:val="00F300FB"/>
    <w:rsid w:val="00F35591"/>
    <w:rsid w:val="00F61E74"/>
    <w:rsid w:val="00F90FB8"/>
    <w:rsid w:val="00FA32EC"/>
    <w:rsid w:val="00FB6386"/>
    <w:rsid w:val="00FD403C"/>
    <w:rsid w:val="00FE66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A87D94"/>
    <w:rPr>
      <w:rFonts w:ascii="Times New Roman" w:hAnsi="Times New Roman"/>
      <w:lang w:val="en-GB" w:eastAsia="en-US"/>
    </w:rPr>
  </w:style>
  <w:style w:type="character" w:customStyle="1" w:styleId="EditorsNoteChar">
    <w:name w:val="Editor's Note Char"/>
    <w:aliases w:val="EN Char,Editor's Note Char1"/>
    <w:link w:val="EditorsNote"/>
    <w:qFormat/>
    <w:locked/>
    <w:rsid w:val="003D2AEE"/>
    <w:rPr>
      <w:rFonts w:ascii="Times New Roman" w:hAnsi="Times New Roman"/>
      <w:color w:val="FF0000"/>
      <w:lang w:val="en-GB" w:eastAsia="en-US"/>
    </w:rPr>
  </w:style>
  <w:style w:type="character" w:customStyle="1" w:styleId="THChar">
    <w:name w:val="TH Char"/>
    <w:link w:val="TH"/>
    <w:qFormat/>
    <w:rsid w:val="003D2AEE"/>
    <w:rPr>
      <w:rFonts w:ascii="Arial" w:hAnsi="Arial"/>
      <w:b/>
      <w:lang w:val="en-GB" w:eastAsia="en-US"/>
    </w:rPr>
  </w:style>
  <w:style w:type="character" w:customStyle="1" w:styleId="TALChar">
    <w:name w:val="TAL Char"/>
    <w:link w:val="TAL"/>
    <w:qFormat/>
    <w:rsid w:val="003D2AEE"/>
    <w:rPr>
      <w:rFonts w:ascii="Arial" w:hAnsi="Arial"/>
      <w:sz w:val="18"/>
      <w:lang w:val="en-GB" w:eastAsia="en-US"/>
    </w:rPr>
  </w:style>
  <w:style w:type="character" w:customStyle="1" w:styleId="TAHCar">
    <w:name w:val="TAH Car"/>
    <w:link w:val="TAH"/>
    <w:qFormat/>
    <w:rsid w:val="003D2AEE"/>
    <w:rPr>
      <w:rFonts w:ascii="Arial" w:hAnsi="Arial"/>
      <w:b/>
      <w:sz w:val="18"/>
      <w:lang w:val="en-GB" w:eastAsia="en-US"/>
    </w:rPr>
  </w:style>
  <w:style w:type="character" w:customStyle="1" w:styleId="TFChar">
    <w:name w:val="TF Char"/>
    <w:link w:val="TF"/>
    <w:qFormat/>
    <w:rsid w:val="003D2AEE"/>
    <w:rPr>
      <w:rFonts w:ascii="Arial" w:hAnsi="Arial"/>
      <w:b/>
      <w:lang w:val="en-GB" w:eastAsia="en-US"/>
    </w:rPr>
  </w:style>
  <w:style w:type="character" w:customStyle="1" w:styleId="NOChar">
    <w:name w:val="NO Char"/>
    <w:link w:val="NO"/>
    <w:qFormat/>
    <w:locked/>
    <w:rsid w:val="003D2AEE"/>
    <w:rPr>
      <w:rFonts w:ascii="Times New Roman" w:hAnsi="Times New Roman"/>
      <w:lang w:val="en-GB" w:eastAsia="en-US"/>
    </w:rPr>
  </w:style>
  <w:style w:type="paragraph" w:styleId="af1">
    <w:name w:val="List Paragraph"/>
    <w:basedOn w:val="a"/>
    <w:uiPriority w:val="99"/>
    <w:qFormat/>
    <w:rsid w:val="00AE291E"/>
    <w:pPr>
      <w:ind w:left="720"/>
      <w:contextualSpacing/>
    </w:pPr>
    <w:rPr>
      <w:rFonts w:eastAsiaTheme="minorEastAsia"/>
    </w:rPr>
  </w:style>
  <w:style w:type="character" w:customStyle="1" w:styleId="NOZchn">
    <w:name w:val="NO Zchn"/>
    <w:rsid w:val="00AE291E"/>
    <w:rPr>
      <w:lang w:eastAsia="en-US"/>
    </w:rPr>
  </w:style>
  <w:style w:type="character" w:customStyle="1" w:styleId="10">
    <w:name w:val="标题 1 字符"/>
    <w:link w:val="1"/>
    <w:rsid w:val="00FE66B3"/>
    <w:rPr>
      <w:rFonts w:ascii="Arial" w:hAnsi="Arial"/>
      <w:sz w:val="36"/>
      <w:lang w:val="en-GB" w:eastAsia="en-US"/>
    </w:rPr>
  </w:style>
  <w:style w:type="character" w:customStyle="1" w:styleId="CRCoverPageZchn">
    <w:name w:val="CR Cover Page Zchn"/>
    <w:link w:val="CRCoverPage"/>
    <w:rsid w:val="00387A0A"/>
    <w:rPr>
      <w:rFonts w:ascii="Arial" w:hAnsi="Arial"/>
      <w:lang w:val="en-GB" w:eastAsia="en-US"/>
    </w:rPr>
  </w:style>
  <w:style w:type="character" w:customStyle="1" w:styleId="TAHChar">
    <w:name w:val="TAH Char"/>
    <w:qFormat/>
    <w:locked/>
    <w:rsid w:val="00DD7DDF"/>
    <w:rPr>
      <w:rFonts w:ascii="Arial" w:hAnsi="Arial"/>
      <w:b/>
      <w:sz w:val="18"/>
      <w:lang w:eastAsia="en-US"/>
    </w:rPr>
  </w:style>
  <w:style w:type="character" w:customStyle="1" w:styleId="TACChar">
    <w:name w:val="TAC Char"/>
    <w:link w:val="TAC"/>
    <w:qFormat/>
    <w:locked/>
    <w:rsid w:val="006E2E8E"/>
    <w:rPr>
      <w:rFonts w:ascii="Arial" w:hAnsi="Arial"/>
      <w:sz w:val="18"/>
      <w:lang w:val="en-GB" w:eastAsia="en-US"/>
    </w:rPr>
  </w:style>
  <w:style w:type="character" w:customStyle="1" w:styleId="TANChar">
    <w:name w:val="TAN Char"/>
    <w:link w:val="TAN"/>
    <w:qFormat/>
    <w:locked/>
    <w:rsid w:val="006E2E8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5.vsdx"/><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7.vsdx"/><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8.emf"/><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TotalTime>
  <Pages>13</Pages>
  <Words>3430</Words>
  <Characters>19553</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Yangyanmei</cp:lastModifiedBy>
  <cp:revision>8</cp:revision>
  <cp:lastPrinted>1899-12-31T23:00:00Z</cp:lastPrinted>
  <dcterms:created xsi:type="dcterms:W3CDTF">2025-09-29T06:59:00Z</dcterms:created>
  <dcterms:modified xsi:type="dcterms:W3CDTF">2025-09-30T11:34:00Z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